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3DDC9" w14:textId="55099FBA" w:rsidR="00CE2ACD" w:rsidRPr="00F25496" w:rsidRDefault="00CE2ACD" w:rsidP="002A4B9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5517C9">
        <w:rPr>
          <w:b/>
          <w:i/>
          <w:noProof/>
          <w:sz w:val="28"/>
        </w:rPr>
        <w:t>1174</w:t>
      </w:r>
    </w:p>
    <w:p w14:paraId="67602156" w14:textId="77777777" w:rsidR="00CE2ACD" w:rsidRPr="00BF27A2" w:rsidRDefault="00CE2ACD" w:rsidP="00CE2ACD">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FE89D" w:rsidR="001E41F3" w:rsidRPr="00410371" w:rsidRDefault="00531120" w:rsidP="00971C14">
            <w:pPr>
              <w:pStyle w:val="CRCoverPage"/>
              <w:spacing w:after="0"/>
              <w:jc w:val="right"/>
              <w:rPr>
                <w:b/>
                <w:noProof/>
                <w:sz w:val="28"/>
              </w:rPr>
            </w:pPr>
            <w:fldSimple w:instr=" DOCPROPERTY  Spec#  \* MERGEFORMAT ">
              <w:r w:rsidR="00971C14">
                <w:rPr>
                  <w:b/>
                  <w:noProof/>
                  <w:sz w:val="28"/>
                </w:rPr>
                <w:t>28</w:t>
              </w:r>
              <w:r w:rsidR="00E13F3D" w:rsidRPr="00410371">
                <w:rPr>
                  <w:b/>
                  <w:noProof/>
                  <w:sz w:val="28"/>
                </w:rPr>
                <w:t>.</w:t>
              </w:r>
            </w:fldSimple>
            <w:r w:rsidR="00971C14">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78A02" w:rsidR="001E41F3" w:rsidRPr="00410371" w:rsidRDefault="005517C9" w:rsidP="004819FC">
            <w:pPr>
              <w:pStyle w:val="CRCoverPage"/>
              <w:spacing w:after="0"/>
              <w:rPr>
                <w:noProof/>
              </w:rPr>
            </w:pPr>
            <w:r>
              <w:t>0654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BA5B1" w:rsidR="001E41F3" w:rsidRPr="00410371" w:rsidRDefault="004819F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C040C" w:rsidR="001E41F3" w:rsidRPr="00410371" w:rsidRDefault="00531120" w:rsidP="00630C1F">
            <w:pPr>
              <w:pStyle w:val="CRCoverPage"/>
              <w:spacing w:after="0"/>
              <w:jc w:val="center"/>
              <w:rPr>
                <w:noProof/>
                <w:sz w:val="28"/>
              </w:rPr>
            </w:pPr>
            <w:fldSimple w:instr=" DOCPROPERTY  Version  \* MERGEFORMAT ">
              <w:r w:rsidR="00D72F94">
                <w:rPr>
                  <w:b/>
                  <w:noProof/>
                  <w:sz w:val="28"/>
                </w:rPr>
                <w:t>1</w:t>
              </w:r>
              <w:r w:rsidR="00630C1F">
                <w:rPr>
                  <w:b/>
                  <w:noProof/>
                  <w:sz w:val="28"/>
                </w:rPr>
                <w:t>6</w:t>
              </w:r>
              <w:r w:rsidR="00E13F3D" w:rsidRPr="00410371">
                <w:rPr>
                  <w:b/>
                  <w:noProof/>
                  <w:sz w:val="28"/>
                </w:rPr>
                <w:t>.</w:t>
              </w:r>
              <w:r w:rsidR="00630C1F">
                <w:rPr>
                  <w:b/>
                  <w:noProof/>
                  <w:sz w:val="28"/>
                </w:rPr>
                <w:t>11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7248F8" w:rsidR="00F25D98" w:rsidRDefault="001B19D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426761" w:rsidR="00F25D98" w:rsidRDefault="002A4B9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D0C4D" w:rsidR="001E41F3" w:rsidRDefault="002A4B94" w:rsidP="004E12BA">
            <w:pPr>
              <w:pStyle w:val="CRCoverPage"/>
              <w:spacing w:after="0"/>
              <w:ind w:left="100"/>
              <w:rPr>
                <w:noProof/>
              </w:rPr>
            </w:pPr>
            <w:r>
              <w:t>Remove incorrect reference to TS 22.104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3112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3ABDD1" w:rsidR="001E41F3" w:rsidRDefault="001B19DC" w:rsidP="00547111">
            <w:pPr>
              <w:pStyle w:val="CRCoverPage"/>
              <w:spacing w:after="0"/>
              <w:ind w:left="100"/>
              <w:rPr>
                <w:noProof/>
              </w:rPr>
            </w:pPr>
            <w:r>
              <w:t>SA5</w:t>
            </w:r>
            <w:r w:rsidR="005B2FD7">
              <w:fldChar w:fldCharType="begin"/>
            </w:r>
            <w:r w:rsidR="005B2FD7">
              <w:instrText xml:space="preserve"> DOCPROPERTY  SourceIfTsg  \* MERGEFORMAT </w:instrText>
            </w:r>
            <w:r w:rsidR="005B2FD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17F36" w:rsidR="001E41F3" w:rsidRDefault="00630C1F">
            <w:pPr>
              <w:pStyle w:val="CRCoverPage"/>
              <w:spacing w:after="0"/>
              <w:ind w:left="100"/>
              <w:rPr>
                <w:noProof/>
                <w:lang w:eastAsia="zh-CN"/>
              </w:rPr>
            </w:pPr>
            <w:r>
              <w:rPr>
                <w:noProof/>
                <w:lang w:eastAsia="zh-CN"/>
              </w:rPr>
              <w:t>e</w:t>
            </w:r>
            <w:r w:rsidR="002A4B94">
              <w:rPr>
                <w:noProof/>
                <w:lang w:eastAsia="zh-CN"/>
              </w:rPr>
              <w:t>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3C471" w:rsidR="001E41F3" w:rsidRDefault="00531120" w:rsidP="00F73794">
            <w:pPr>
              <w:pStyle w:val="CRCoverPage"/>
              <w:spacing w:after="0"/>
              <w:ind w:left="100"/>
              <w:rPr>
                <w:noProof/>
              </w:rPr>
            </w:pPr>
            <w:fldSimple w:instr=" DOCPROPERTY  ResDate  \* MERGEFORMAT ">
              <w:r w:rsidR="00C25383">
                <w:rPr>
                  <w:noProof/>
                </w:rPr>
                <w:t>202</w:t>
              </w:r>
              <w:r w:rsidR="00F73794">
                <w:rPr>
                  <w:noProof/>
                </w:rPr>
                <w:t>2</w:t>
              </w:r>
              <w:r w:rsidR="00C25383">
                <w:rPr>
                  <w:noProof/>
                </w:rPr>
                <w:t>-0</w:t>
              </w:r>
              <w:r w:rsidR="00F73794">
                <w:rPr>
                  <w:noProof/>
                </w:rPr>
                <w:t>1</w:t>
              </w:r>
              <w:r w:rsidR="00D73B60">
                <w:rPr>
                  <w:noProof/>
                </w:rPr>
                <w:t>-</w:t>
              </w:r>
            </w:fldSimple>
            <w:r w:rsidR="00D73B60">
              <w:rPr>
                <w:noProof/>
              </w:rPr>
              <w:t>0</w:t>
            </w:r>
            <w:r w:rsidR="00F7379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FCCBEB" w:rsidR="001E41F3" w:rsidRDefault="002A4B9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F7873F" w:rsidR="001E41F3" w:rsidRDefault="00531120" w:rsidP="00630C1F">
            <w:pPr>
              <w:pStyle w:val="CRCoverPage"/>
              <w:spacing w:after="0"/>
              <w:ind w:left="100"/>
              <w:rPr>
                <w:noProof/>
              </w:rPr>
            </w:pPr>
            <w:fldSimple w:instr=" DOCPROPERTY  Release  \* MERGEFORMAT ">
              <w:r w:rsidR="00D24991">
                <w:rPr>
                  <w:noProof/>
                </w:rPr>
                <w:t>Rel-1</w:t>
              </w:r>
            </w:fldSimple>
            <w:r w:rsidR="00630C1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41E0C" w14:textId="77777777" w:rsidR="001E41F3" w:rsidRDefault="00653A89" w:rsidP="00630C1F">
            <w:pPr>
              <w:pStyle w:val="CRCoverPage"/>
              <w:spacing w:after="0"/>
              <w:ind w:left="100"/>
              <w:rPr>
                <w:noProof/>
                <w:lang w:eastAsia="zh-CN"/>
              </w:rPr>
            </w:pPr>
            <w:r>
              <w:rPr>
                <w:noProof/>
                <w:lang w:eastAsia="zh-CN"/>
              </w:rPr>
              <w:t xml:space="preserve">In the </w:t>
            </w:r>
            <w:r w:rsidR="00630C1F">
              <w:rPr>
                <w:noProof/>
                <w:lang w:eastAsia="zh-CN"/>
              </w:rPr>
              <w:t>description of the attribute jitter, there is a reference to clause C.4.1 of TS 22.104, but the fact is that:</w:t>
            </w:r>
          </w:p>
          <w:p w14:paraId="2184015F" w14:textId="77777777" w:rsidR="00630C1F" w:rsidRDefault="00630C1F" w:rsidP="00522A61">
            <w:pPr>
              <w:pStyle w:val="CRCoverPage"/>
              <w:numPr>
                <w:ilvl w:val="0"/>
                <w:numId w:val="13"/>
              </w:numPr>
              <w:spacing w:after="0"/>
              <w:rPr>
                <w:noProof/>
                <w:lang w:eastAsia="zh-CN"/>
              </w:rPr>
            </w:pPr>
            <w:r>
              <w:rPr>
                <w:noProof/>
                <w:lang w:eastAsia="zh-CN"/>
              </w:rPr>
              <w:t>The annex C is informative;</w:t>
            </w:r>
          </w:p>
          <w:p w14:paraId="7E91E461" w14:textId="0ED7DD9F" w:rsidR="00630C1F" w:rsidRDefault="00630C1F" w:rsidP="00522A61">
            <w:pPr>
              <w:pStyle w:val="CRCoverPage"/>
              <w:numPr>
                <w:ilvl w:val="0"/>
                <w:numId w:val="13"/>
              </w:numPr>
              <w:spacing w:after="0"/>
              <w:rPr>
                <w:noProof/>
                <w:lang w:eastAsia="zh-CN"/>
              </w:rPr>
            </w:pPr>
            <w:r>
              <w:rPr>
                <w:noProof/>
                <w:lang w:eastAsia="zh-CN"/>
              </w:rPr>
              <w:t>There is no appropriate definition of jitter in clause C.4.1 of TS 22.104</w:t>
            </w:r>
            <w:r w:rsidR="00837DF9">
              <w:rPr>
                <w:noProof/>
                <w:lang w:eastAsia="zh-CN"/>
              </w:rPr>
              <w:t>;</w:t>
            </w:r>
          </w:p>
          <w:p w14:paraId="3DF3660F" w14:textId="77777777" w:rsidR="00630C1F" w:rsidRDefault="00630C1F" w:rsidP="00630C1F">
            <w:pPr>
              <w:pStyle w:val="CRCoverPage"/>
              <w:spacing w:after="0"/>
              <w:rPr>
                <w:noProof/>
                <w:lang w:eastAsia="zh-CN"/>
              </w:rPr>
            </w:pPr>
          </w:p>
          <w:p w14:paraId="708AA7DE" w14:textId="6FCEB6CB" w:rsidR="00630C1F" w:rsidRDefault="00630C1F" w:rsidP="00630C1F">
            <w:pPr>
              <w:pStyle w:val="CRCoverPage"/>
              <w:spacing w:after="0"/>
              <w:ind w:left="100"/>
              <w:rPr>
                <w:noProof/>
                <w:lang w:eastAsia="zh-CN"/>
              </w:rPr>
            </w:pPr>
            <w:r>
              <w:rPr>
                <w:rFonts w:hint="eastAsia"/>
                <w:noProof/>
                <w:lang w:eastAsia="zh-CN"/>
              </w:rPr>
              <w:t>S</w:t>
            </w:r>
            <w:r>
              <w:rPr>
                <w:noProof/>
                <w:lang w:eastAsia="zh-CN"/>
              </w:rPr>
              <w:t>o this reference here is confusing and misleading.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DBC0F6" w:rsidR="00F341C2" w:rsidRDefault="00CA0338" w:rsidP="00630C1F">
            <w:pPr>
              <w:pStyle w:val="CRCoverPage"/>
              <w:spacing w:after="0"/>
              <w:rPr>
                <w:noProof/>
              </w:rPr>
            </w:pPr>
            <w:r>
              <w:rPr>
                <w:noProof/>
                <w:lang w:eastAsia="zh-CN"/>
              </w:rPr>
              <w:t xml:space="preserve">  </w:t>
            </w:r>
            <w:r w:rsidR="00630C1F">
              <w:t xml:space="preserve">Remove the reference to TS 22.104 in the description of </w:t>
            </w:r>
            <w:r w:rsidR="00837DF9">
              <w:t xml:space="preserve">the </w:t>
            </w:r>
            <w:r w:rsidR="00630C1F">
              <w:t>attribute jitter.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0D3B7" w:rsidR="001E41F3" w:rsidRDefault="00630C1F" w:rsidP="00B37A1E">
            <w:pPr>
              <w:pStyle w:val="CRCoverPage"/>
              <w:spacing w:after="0"/>
              <w:ind w:left="100"/>
              <w:rPr>
                <w:noProof/>
                <w:lang w:eastAsia="zh-CN"/>
              </w:rPr>
            </w:pPr>
            <w:r>
              <w:rPr>
                <w:rFonts w:hint="eastAsia"/>
                <w:noProof/>
                <w:lang w:eastAsia="zh-CN"/>
              </w:rPr>
              <w:t>T</w:t>
            </w:r>
            <w:r>
              <w:rPr>
                <w:noProof/>
                <w:lang w:eastAsia="zh-CN"/>
              </w:rPr>
              <w:t>he reader of the specification may be confused and misled.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D44E5" w:rsidR="001E41F3" w:rsidRDefault="00547EB5" w:rsidP="00E949D6">
            <w:pPr>
              <w:pStyle w:val="CRCoverPage"/>
              <w:spacing w:after="0"/>
              <w:ind w:left="100"/>
              <w:rPr>
                <w:noProof/>
                <w:lang w:eastAsia="zh-CN"/>
              </w:rPr>
            </w:pPr>
            <w:r>
              <w:rPr>
                <w:rFonts w:hint="eastAsia"/>
                <w:noProof/>
                <w:lang w:eastAsia="zh-CN"/>
              </w:rPr>
              <w:t>6</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9E4FAD" w:rsidR="001E41F3" w:rsidRDefault="00EF296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34888" w:rsidR="001E41F3" w:rsidRDefault="00EF296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27B72" w:rsidR="001E41F3" w:rsidRDefault="00EF296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A8755F" w:rsidR="00A860CB" w:rsidRDefault="00A860CB" w:rsidP="00837DF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4397FE"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70CD" w:rsidRPr="00F123DD" w14:paraId="7B4FB197" w14:textId="77777777" w:rsidTr="00D619ED">
        <w:tc>
          <w:tcPr>
            <w:tcW w:w="9521" w:type="dxa"/>
            <w:shd w:val="clear" w:color="auto" w:fill="FFFFCC"/>
            <w:vAlign w:val="center"/>
          </w:tcPr>
          <w:p w14:paraId="57DAADF0" w14:textId="77777777" w:rsidR="00B670CD" w:rsidRPr="00F123DD" w:rsidRDefault="00B670CD" w:rsidP="00D619ED">
            <w:pPr>
              <w:jc w:val="center"/>
              <w:rPr>
                <w:rFonts w:ascii="Arial" w:hAnsi="Arial" w:cs="Arial"/>
                <w:b/>
                <w:bCs/>
                <w:sz w:val="28"/>
                <w:szCs w:val="28"/>
              </w:rPr>
            </w:pPr>
            <w:r w:rsidRPr="00F123DD">
              <w:rPr>
                <w:rFonts w:ascii="Arial" w:hAnsi="Arial" w:cs="Arial"/>
                <w:b/>
                <w:bCs/>
                <w:sz w:val="28"/>
                <w:szCs w:val="28"/>
                <w:lang w:eastAsia="zh-CN"/>
              </w:rPr>
              <w:lastRenderedPageBreak/>
              <w:t>1</w:t>
            </w:r>
            <w:r w:rsidRPr="00F123DD">
              <w:rPr>
                <w:rFonts w:ascii="Arial" w:hAnsi="Arial" w:cs="Arial"/>
                <w:b/>
                <w:bCs/>
                <w:sz w:val="28"/>
                <w:szCs w:val="28"/>
                <w:vertAlign w:val="superscript"/>
                <w:lang w:eastAsia="zh-CN"/>
              </w:rPr>
              <w:t>st</w:t>
            </w:r>
            <w:r w:rsidRPr="00F123DD">
              <w:rPr>
                <w:rFonts w:ascii="Arial" w:hAnsi="Arial" w:cs="Arial"/>
                <w:b/>
                <w:bCs/>
                <w:sz w:val="28"/>
                <w:szCs w:val="28"/>
                <w:lang w:eastAsia="zh-CN"/>
              </w:rPr>
              <w:t xml:space="preserve"> of Changes</w:t>
            </w:r>
          </w:p>
        </w:tc>
      </w:tr>
    </w:tbl>
    <w:p w14:paraId="6B57A6D5" w14:textId="77777777" w:rsidR="00945961" w:rsidRPr="00EF21D2" w:rsidRDefault="00945961" w:rsidP="00945961">
      <w:pPr>
        <w:pStyle w:val="3"/>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945961" w:rsidRPr="00EF21D2" w14:paraId="04870361" w14:textId="77777777" w:rsidTr="006E50BC">
        <w:trPr>
          <w:cantSplit/>
          <w:tblHeader/>
          <w:jc w:val="center"/>
        </w:trPr>
        <w:tc>
          <w:tcPr>
            <w:tcW w:w="1817" w:type="dxa"/>
            <w:shd w:val="clear" w:color="auto" w:fill="E0E0E0"/>
          </w:tcPr>
          <w:p w14:paraId="1CA82A00" w14:textId="77777777" w:rsidR="00945961" w:rsidRPr="00EF21D2" w:rsidRDefault="00945961" w:rsidP="006E50BC">
            <w:pPr>
              <w:pStyle w:val="TAH"/>
              <w:keepNext w:val="0"/>
              <w:keepLines w:val="0"/>
            </w:pPr>
            <w:r w:rsidRPr="00EF21D2">
              <w:t>Attribute Name</w:t>
            </w:r>
          </w:p>
        </w:tc>
        <w:tc>
          <w:tcPr>
            <w:tcW w:w="5491" w:type="dxa"/>
            <w:shd w:val="clear" w:color="auto" w:fill="E0E0E0"/>
          </w:tcPr>
          <w:p w14:paraId="7A5FF5C6" w14:textId="77777777" w:rsidR="00945961" w:rsidRPr="00EF21D2" w:rsidRDefault="00945961" w:rsidP="006E50BC">
            <w:pPr>
              <w:pStyle w:val="TAH"/>
              <w:keepNext w:val="0"/>
              <w:keepLines w:val="0"/>
            </w:pPr>
            <w:r w:rsidRPr="00EF21D2">
              <w:t>Documentation and Allowed Values</w:t>
            </w:r>
          </w:p>
        </w:tc>
        <w:tc>
          <w:tcPr>
            <w:tcW w:w="2156" w:type="dxa"/>
            <w:shd w:val="clear" w:color="auto" w:fill="E0E0E0"/>
          </w:tcPr>
          <w:p w14:paraId="4E649A79" w14:textId="77777777" w:rsidR="00945961" w:rsidRPr="00EF21D2" w:rsidRDefault="00945961" w:rsidP="006E50BC">
            <w:pPr>
              <w:pStyle w:val="TAH"/>
              <w:keepNext w:val="0"/>
              <w:keepLines w:val="0"/>
            </w:pPr>
            <w:r w:rsidRPr="00EF21D2">
              <w:t>Properties</w:t>
            </w:r>
          </w:p>
        </w:tc>
      </w:tr>
      <w:tr w:rsidR="00945961" w:rsidRPr="00EF21D2" w14:paraId="6A979946"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4A995789"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77BFFE8E" w14:textId="77777777" w:rsidR="00945961" w:rsidRPr="00EF21D2" w:rsidRDefault="00945961" w:rsidP="006E50BC">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1B957AFC"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Real</w:t>
            </w:r>
          </w:p>
          <w:p w14:paraId="509BD08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049B2FEC"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508A2DA7"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60062CFE"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None</w:t>
            </w:r>
          </w:p>
          <w:p w14:paraId="67F8F77E"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 N/A</w:t>
            </w:r>
          </w:p>
          <w:p w14:paraId="553B9A3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True</w:t>
            </w:r>
          </w:p>
        </w:tc>
      </w:tr>
      <w:tr w:rsidR="00945961" w:rsidRPr="00EF21D2" w14:paraId="2821DDE4"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54E01135" w14:textId="77777777" w:rsidR="00945961" w:rsidRPr="00EF21D2" w:rsidDel="00914EA0"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serviceProfileId</w:t>
            </w:r>
          </w:p>
        </w:tc>
        <w:tc>
          <w:tcPr>
            <w:tcW w:w="5491" w:type="dxa"/>
            <w:tcBorders>
              <w:top w:val="single" w:sz="4" w:space="0" w:color="auto"/>
              <w:left w:val="single" w:sz="4" w:space="0" w:color="auto"/>
              <w:bottom w:val="single" w:sz="4" w:space="0" w:color="auto"/>
              <w:right w:val="single" w:sz="4" w:space="0" w:color="auto"/>
            </w:tcBorders>
          </w:tcPr>
          <w:p w14:paraId="330104FB" w14:textId="77777777" w:rsidR="00945961" w:rsidRPr="00EF21D2" w:rsidRDefault="00945961" w:rsidP="006E50BC">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4928EC25" w14:textId="77777777" w:rsidR="00945961" w:rsidRPr="00EF21D2" w:rsidRDefault="00945961" w:rsidP="006E50BC">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41F834E9" w14:textId="77777777" w:rsidR="00945961" w:rsidRPr="00EF21D2" w:rsidRDefault="00945961" w:rsidP="006E50BC">
            <w:pPr>
              <w:pStyle w:val="TAL"/>
              <w:keepNext w:val="0"/>
              <w:keepLines w:val="0"/>
              <w:rPr>
                <w:rFonts w:cs="Arial"/>
                <w:szCs w:val="18"/>
              </w:rPr>
            </w:pPr>
            <w:r w:rsidRPr="00EF21D2">
              <w:rPr>
                <w:rFonts w:cs="Arial"/>
                <w:szCs w:val="18"/>
              </w:rPr>
              <w:t>multiplicity: 1</w:t>
            </w:r>
          </w:p>
          <w:p w14:paraId="6A12B6F1" w14:textId="77777777" w:rsidR="00945961" w:rsidRPr="00EF21D2" w:rsidRDefault="00945961" w:rsidP="006E50BC">
            <w:pPr>
              <w:pStyle w:val="TAL"/>
              <w:keepNext w:val="0"/>
              <w:keepLines w:val="0"/>
              <w:rPr>
                <w:rFonts w:cs="Arial"/>
                <w:szCs w:val="18"/>
              </w:rPr>
            </w:pPr>
            <w:r w:rsidRPr="00EF21D2">
              <w:rPr>
                <w:rFonts w:cs="Arial"/>
                <w:szCs w:val="18"/>
              </w:rPr>
              <w:t>isOrdered: N/A</w:t>
            </w:r>
          </w:p>
          <w:p w14:paraId="6B0135C2" w14:textId="77777777" w:rsidR="00945961" w:rsidRPr="00EF21D2" w:rsidRDefault="00945961" w:rsidP="006E50BC">
            <w:pPr>
              <w:pStyle w:val="TAL"/>
              <w:keepNext w:val="0"/>
              <w:keepLines w:val="0"/>
              <w:rPr>
                <w:rFonts w:cs="Arial"/>
                <w:szCs w:val="18"/>
              </w:rPr>
            </w:pPr>
            <w:r w:rsidRPr="00EF21D2">
              <w:rPr>
                <w:rFonts w:cs="Arial"/>
                <w:szCs w:val="18"/>
              </w:rPr>
              <w:t>isUnique: N/A</w:t>
            </w:r>
          </w:p>
          <w:p w14:paraId="28783722" w14:textId="77777777" w:rsidR="00945961" w:rsidRPr="00EF21D2" w:rsidRDefault="00945961" w:rsidP="006E50BC">
            <w:pPr>
              <w:pStyle w:val="TAL"/>
              <w:keepNext w:val="0"/>
              <w:keepLines w:val="0"/>
              <w:rPr>
                <w:rFonts w:cs="Arial"/>
                <w:szCs w:val="18"/>
              </w:rPr>
            </w:pPr>
            <w:r w:rsidRPr="00EF21D2">
              <w:rPr>
                <w:rFonts w:cs="Arial"/>
                <w:szCs w:val="18"/>
              </w:rPr>
              <w:t>defaultValue: None</w:t>
            </w:r>
          </w:p>
          <w:p w14:paraId="26E7DD4F" w14:textId="77777777" w:rsidR="00945961" w:rsidRPr="00EF21D2" w:rsidRDefault="00945961" w:rsidP="006E50BC">
            <w:pPr>
              <w:pStyle w:val="TAL"/>
              <w:keepNext w:val="0"/>
              <w:keepLines w:val="0"/>
              <w:rPr>
                <w:rFonts w:cs="Arial"/>
                <w:snapToGrid w:val="0"/>
                <w:szCs w:val="18"/>
              </w:rPr>
            </w:pPr>
            <w:r w:rsidRPr="00EF21D2">
              <w:rPr>
                <w:rFonts w:cs="Arial"/>
                <w:szCs w:val="18"/>
              </w:rPr>
              <w:t>isNullable: True</w:t>
            </w:r>
          </w:p>
        </w:tc>
      </w:tr>
      <w:tr w:rsidR="00945961" w:rsidRPr="00EF21D2" w14:paraId="5D7B61A1"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364A4487"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sliceProfileId</w:t>
            </w:r>
          </w:p>
        </w:tc>
        <w:tc>
          <w:tcPr>
            <w:tcW w:w="5491" w:type="dxa"/>
            <w:tcBorders>
              <w:top w:val="single" w:sz="4" w:space="0" w:color="auto"/>
              <w:left w:val="single" w:sz="4" w:space="0" w:color="auto"/>
              <w:bottom w:val="single" w:sz="4" w:space="0" w:color="auto"/>
              <w:right w:val="single" w:sz="4" w:space="0" w:color="auto"/>
            </w:tcBorders>
          </w:tcPr>
          <w:p w14:paraId="5A33BA92" w14:textId="77777777" w:rsidR="00945961" w:rsidRPr="00EF21D2" w:rsidRDefault="00945961" w:rsidP="006E50BC">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0D89507A" w14:textId="77777777" w:rsidR="00945961" w:rsidRPr="00EF21D2" w:rsidRDefault="00945961" w:rsidP="006E50BC">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67E11F33" w14:textId="77777777" w:rsidR="00945961" w:rsidRPr="00EF21D2" w:rsidRDefault="00945961" w:rsidP="006E50BC">
            <w:pPr>
              <w:pStyle w:val="TAL"/>
              <w:keepNext w:val="0"/>
              <w:keepLines w:val="0"/>
              <w:rPr>
                <w:rFonts w:cs="Arial"/>
                <w:szCs w:val="18"/>
              </w:rPr>
            </w:pPr>
            <w:r w:rsidRPr="00EF21D2">
              <w:rPr>
                <w:rFonts w:cs="Arial"/>
                <w:szCs w:val="18"/>
              </w:rPr>
              <w:t>multiplicity: 1</w:t>
            </w:r>
          </w:p>
          <w:p w14:paraId="4276E149" w14:textId="77777777" w:rsidR="00945961" w:rsidRPr="00EF21D2" w:rsidRDefault="00945961" w:rsidP="006E50BC">
            <w:pPr>
              <w:pStyle w:val="TAL"/>
              <w:keepNext w:val="0"/>
              <w:keepLines w:val="0"/>
              <w:rPr>
                <w:rFonts w:cs="Arial"/>
                <w:szCs w:val="18"/>
              </w:rPr>
            </w:pPr>
            <w:r w:rsidRPr="00EF21D2">
              <w:rPr>
                <w:rFonts w:cs="Arial"/>
                <w:szCs w:val="18"/>
              </w:rPr>
              <w:t>isOrdered: N/A</w:t>
            </w:r>
          </w:p>
          <w:p w14:paraId="65AD8DBA" w14:textId="77777777" w:rsidR="00945961" w:rsidRPr="00EF21D2" w:rsidRDefault="00945961" w:rsidP="006E50BC">
            <w:pPr>
              <w:pStyle w:val="TAL"/>
              <w:keepNext w:val="0"/>
              <w:keepLines w:val="0"/>
              <w:rPr>
                <w:rFonts w:cs="Arial"/>
                <w:szCs w:val="18"/>
              </w:rPr>
            </w:pPr>
            <w:r w:rsidRPr="00EF21D2">
              <w:rPr>
                <w:rFonts w:cs="Arial"/>
                <w:szCs w:val="18"/>
              </w:rPr>
              <w:t>isUnique: N/A</w:t>
            </w:r>
          </w:p>
          <w:p w14:paraId="4E22FB1A" w14:textId="77777777" w:rsidR="00945961" w:rsidRPr="00EF21D2" w:rsidRDefault="00945961" w:rsidP="006E50BC">
            <w:pPr>
              <w:pStyle w:val="TAL"/>
              <w:keepNext w:val="0"/>
              <w:keepLines w:val="0"/>
              <w:rPr>
                <w:rFonts w:cs="Arial"/>
                <w:szCs w:val="18"/>
              </w:rPr>
            </w:pPr>
            <w:r w:rsidRPr="00EF21D2">
              <w:rPr>
                <w:rFonts w:cs="Arial"/>
                <w:szCs w:val="18"/>
              </w:rPr>
              <w:t>defaultValue: None</w:t>
            </w:r>
          </w:p>
          <w:p w14:paraId="2F07E8D1" w14:textId="77777777" w:rsidR="00945961" w:rsidRPr="00EF21D2" w:rsidRDefault="00945961" w:rsidP="006E50BC">
            <w:pPr>
              <w:pStyle w:val="TAL"/>
              <w:keepNext w:val="0"/>
              <w:keepLines w:val="0"/>
              <w:rPr>
                <w:rFonts w:cs="Arial"/>
                <w:snapToGrid w:val="0"/>
                <w:szCs w:val="18"/>
              </w:rPr>
            </w:pPr>
            <w:r w:rsidRPr="00EF21D2">
              <w:rPr>
                <w:rFonts w:cs="Arial"/>
                <w:szCs w:val="18"/>
              </w:rPr>
              <w:t>isNullable: True</w:t>
            </w:r>
          </w:p>
        </w:tc>
      </w:tr>
      <w:tr w:rsidR="00945961" w:rsidRPr="00EF21D2" w14:paraId="50A19FBE"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615D572C"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operationalState</w:t>
            </w:r>
          </w:p>
        </w:tc>
        <w:tc>
          <w:tcPr>
            <w:tcW w:w="5491" w:type="dxa"/>
            <w:tcBorders>
              <w:top w:val="single" w:sz="4" w:space="0" w:color="auto"/>
              <w:left w:val="single" w:sz="4" w:space="0" w:color="auto"/>
              <w:bottom w:val="single" w:sz="4" w:space="0" w:color="auto"/>
              <w:right w:val="single" w:sz="4" w:space="0" w:color="auto"/>
            </w:tcBorders>
          </w:tcPr>
          <w:p w14:paraId="54E60C39" w14:textId="77777777" w:rsidR="00945961" w:rsidRPr="00EF21D2" w:rsidRDefault="00945961" w:rsidP="006E50BC">
            <w:pPr>
              <w:pStyle w:val="TAL"/>
              <w:keepNext w:val="0"/>
              <w:keepLines w:val="0"/>
              <w:rPr>
                <w:rFonts w:cs="Arial"/>
                <w:szCs w:val="18"/>
              </w:rPr>
            </w:pPr>
            <w:r w:rsidRPr="00EF21D2">
              <w:rPr>
                <w:rFonts w:cs="Arial"/>
                <w:szCs w:val="18"/>
              </w:rPr>
              <w:t>It indicates the operational state of the network slice or the network slice subnet. It describes whether or not the resource is physically installed and working.</w:t>
            </w:r>
          </w:p>
          <w:p w14:paraId="186FCD5D" w14:textId="77777777" w:rsidR="00945961" w:rsidRPr="00EF21D2" w:rsidRDefault="00945961" w:rsidP="006E50BC">
            <w:pPr>
              <w:pStyle w:val="TAL"/>
              <w:keepNext w:val="0"/>
              <w:keepLines w:val="0"/>
              <w:rPr>
                <w:rFonts w:cs="Arial"/>
                <w:szCs w:val="18"/>
              </w:rPr>
            </w:pPr>
          </w:p>
          <w:p w14:paraId="1426166B" w14:textId="77777777" w:rsidR="00945961" w:rsidRPr="00EF21D2" w:rsidRDefault="00945961" w:rsidP="006E50BC">
            <w:pPr>
              <w:pStyle w:val="TAL"/>
              <w:keepNext w:val="0"/>
              <w:keepLines w:val="0"/>
              <w:rPr>
                <w:rFonts w:cs="Arial"/>
                <w:szCs w:val="18"/>
              </w:rPr>
            </w:pPr>
            <w:r w:rsidRPr="00EF21D2">
              <w:rPr>
                <w:rFonts w:cs="Arial"/>
                <w:szCs w:val="18"/>
              </w:rPr>
              <w:t>allowedValues: "ENABLED", "DISABLED".</w:t>
            </w:r>
          </w:p>
          <w:p w14:paraId="1436D21A" w14:textId="77777777" w:rsidR="00945961" w:rsidRPr="00EF21D2" w:rsidRDefault="00945961" w:rsidP="006E50BC">
            <w:pPr>
              <w:pStyle w:val="TAL"/>
              <w:keepNext w:val="0"/>
              <w:keepLines w:val="0"/>
              <w:rPr>
                <w:rFonts w:cs="Arial"/>
                <w:szCs w:val="18"/>
              </w:rPr>
            </w:pPr>
            <w:r w:rsidRPr="00EF21D2">
              <w:rPr>
                <w:rFonts w:cs="Arial"/>
                <w:szCs w:val="18"/>
              </w:rPr>
              <w:t>The meaning of these values is as defined in 3GPP TS 28.625 [17] and Recommendation ITU-T X.731 [18].</w:t>
            </w:r>
          </w:p>
          <w:p w14:paraId="1626F103" w14:textId="77777777" w:rsidR="00945961" w:rsidRPr="00EF21D2" w:rsidRDefault="00945961" w:rsidP="006E50BC">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6EF8B117"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 xml:space="preserve">type: ENUM </w:t>
            </w:r>
          </w:p>
          <w:p w14:paraId="55AEB79D"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2AC6F06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2D018E9D"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2FC8E5CB"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None</w:t>
            </w:r>
          </w:p>
          <w:p w14:paraId="49245E8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 N/A</w:t>
            </w:r>
          </w:p>
          <w:p w14:paraId="134B73AE"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3C3EC6B0"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637A2B71" w14:textId="77777777" w:rsidR="00945961" w:rsidRPr="00EF21D2" w:rsidRDefault="00945961" w:rsidP="006E50BC">
            <w:pPr>
              <w:pStyle w:val="TAL"/>
              <w:keepNext w:val="0"/>
              <w:keepLines w:val="0"/>
              <w:rPr>
                <w:rFonts w:ascii="Courier New" w:hAnsi="Courier New" w:cs="Courier New"/>
                <w:bCs/>
                <w:color w:val="333333"/>
                <w:szCs w:val="18"/>
              </w:rPr>
            </w:pPr>
            <w:r w:rsidRPr="00EF21D2">
              <w:rPr>
                <w:rFonts w:ascii="Courier New" w:hAnsi="Courier New" w:cs="Courier New"/>
                <w:szCs w:val="18"/>
              </w:rPr>
              <w:t>administrativeState</w:t>
            </w:r>
          </w:p>
        </w:tc>
        <w:tc>
          <w:tcPr>
            <w:tcW w:w="5491" w:type="dxa"/>
            <w:tcBorders>
              <w:top w:val="single" w:sz="4" w:space="0" w:color="auto"/>
              <w:left w:val="single" w:sz="4" w:space="0" w:color="auto"/>
              <w:bottom w:val="single" w:sz="4" w:space="0" w:color="auto"/>
              <w:right w:val="single" w:sz="4" w:space="0" w:color="auto"/>
            </w:tcBorders>
          </w:tcPr>
          <w:p w14:paraId="60E16BB6" w14:textId="77777777" w:rsidR="00945961" w:rsidRPr="00EF21D2" w:rsidRDefault="00945961" w:rsidP="006E50BC">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42EE00E8" w14:textId="77777777" w:rsidR="00945961" w:rsidRPr="00EF21D2" w:rsidRDefault="00945961" w:rsidP="006E50BC">
            <w:pPr>
              <w:pStyle w:val="TAL"/>
              <w:keepNext w:val="0"/>
              <w:keepLines w:val="0"/>
              <w:rPr>
                <w:rFonts w:cs="Arial"/>
                <w:snapToGrid w:val="0"/>
                <w:szCs w:val="18"/>
              </w:rPr>
            </w:pPr>
          </w:p>
          <w:p w14:paraId="3FA58B50" w14:textId="77777777" w:rsidR="00945961" w:rsidRPr="00EF21D2" w:rsidRDefault="00945961" w:rsidP="006E50BC">
            <w:pPr>
              <w:pStyle w:val="TAL"/>
              <w:keepNext w:val="0"/>
              <w:keepLines w:val="0"/>
              <w:rPr>
                <w:rFonts w:cs="Arial"/>
                <w:szCs w:val="18"/>
              </w:rPr>
            </w:pPr>
            <w:r w:rsidRPr="00EF21D2">
              <w:rPr>
                <w:rFonts w:cs="Arial"/>
                <w:szCs w:val="18"/>
              </w:rPr>
              <w:t xml:space="preserve">allowedValues: "LOCKED", "UNLOCKED", SHUTTINGDOWN" </w:t>
            </w:r>
          </w:p>
          <w:p w14:paraId="4CDE5D65" w14:textId="77777777" w:rsidR="00945961" w:rsidRPr="00EF21D2" w:rsidRDefault="00945961" w:rsidP="006E50BC">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09B1C3A9" w14:textId="77777777" w:rsidR="00945961" w:rsidRPr="00EF21D2" w:rsidRDefault="00945961" w:rsidP="006E50BC">
            <w:pPr>
              <w:pStyle w:val="TAL"/>
              <w:keepNext w:val="0"/>
              <w:keepLines w:val="0"/>
              <w:rPr>
                <w:rFonts w:cs="Arial"/>
                <w:szCs w:val="18"/>
              </w:rPr>
            </w:pPr>
            <w:r w:rsidRPr="00EF21D2">
              <w:rPr>
                <w:rFonts w:cs="Arial"/>
                <w:szCs w:val="18"/>
              </w:rPr>
              <w:t>type: ENUM</w:t>
            </w:r>
          </w:p>
          <w:p w14:paraId="03ABE751" w14:textId="77777777" w:rsidR="00945961" w:rsidRPr="00EF21D2" w:rsidRDefault="00945961" w:rsidP="006E50BC">
            <w:pPr>
              <w:pStyle w:val="TAL"/>
              <w:keepNext w:val="0"/>
              <w:keepLines w:val="0"/>
              <w:rPr>
                <w:rFonts w:cs="Arial"/>
                <w:szCs w:val="18"/>
              </w:rPr>
            </w:pPr>
            <w:r w:rsidRPr="00EF21D2">
              <w:rPr>
                <w:rFonts w:cs="Arial"/>
                <w:szCs w:val="18"/>
              </w:rPr>
              <w:t>multiplicity: 1</w:t>
            </w:r>
          </w:p>
          <w:p w14:paraId="74D5B563" w14:textId="77777777" w:rsidR="00945961" w:rsidRPr="00EF21D2" w:rsidRDefault="00945961" w:rsidP="006E50BC">
            <w:pPr>
              <w:pStyle w:val="TAL"/>
              <w:keepNext w:val="0"/>
              <w:keepLines w:val="0"/>
              <w:rPr>
                <w:rFonts w:cs="Arial"/>
                <w:szCs w:val="18"/>
              </w:rPr>
            </w:pPr>
            <w:r w:rsidRPr="00EF21D2">
              <w:rPr>
                <w:rFonts w:cs="Arial"/>
                <w:szCs w:val="18"/>
              </w:rPr>
              <w:t>isOrdered: N/A</w:t>
            </w:r>
          </w:p>
          <w:p w14:paraId="459C8230" w14:textId="77777777" w:rsidR="00945961" w:rsidRPr="00EF21D2" w:rsidRDefault="00945961" w:rsidP="006E50BC">
            <w:pPr>
              <w:pStyle w:val="TAL"/>
              <w:keepNext w:val="0"/>
              <w:keepLines w:val="0"/>
              <w:rPr>
                <w:rFonts w:cs="Arial"/>
                <w:szCs w:val="18"/>
              </w:rPr>
            </w:pPr>
            <w:r w:rsidRPr="00EF21D2">
              <w:rPr>
                <w:rFonts w:cs="Arial"/>
                <w:szCs w:val="18"/>
              </w:rPr>
              <w:t>isUnique: N/A</w:t>
            </w:r>
          </w:p>
          <w:p w14:paraId="203B4295" w14:textId="77777777" w:rsidR="00945961" w:rsidRPr="00EF21D2" w:rsidRDefault="00945961" w:rsidP="006E50BC">
            <w:pPr>
              <w:pStyle w:val="TAL"/>
              <w:keepNext w:val="0"/>
              <w:keepLines w:val="0"/>
              <w:rPr>
                <w:rFonts w:cs="Arial"/>
                <w:szCs w:val="18"/>
              </w:rPr>
            </w:pPr>
            <w:r w:rsidRPr="00EF21D2">
              <w:rPr>
                <w:rFonts w:cs="Arial"/>
                <w:szCs w:val="18"/>
              </w:rPr>
              <w:t>defaultValue: LOCKED</w:t>
            </w:r>
          </w:p>
          <w:p w14:paraId="1C760B1F"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7795788E" w14:textId="77777777" w:rsidR="00945961" w:rsidRPr="00EF21D2" w:rsidRDefault="00945961" w:rsidP="006E50BC">
            <w:pPr>
              <w:pStyle w:val="TAL"/>
              <w:keepNext w:val="0"/>
              <w:keepLines w:val="0"/>
              <w:rPr>
                <w:rFonts w:cs="Arial"/>
                <w:szCs w:val="18"/>
              </w:rPr>
            </w:pPr>
            <w:r w:rsidRPr="00EF21D2">
              <w:rPr>
                <w:rFonts w:cs="Arial"/>
                <w:szCs w:val="18"/>
              </w:rPr>
              <w:t>isNullable: False</w:t>
            </w:r>
          </w:p>
        </w:tc>
      </w:tr>
      <w:tr w:rsidR="00945961" w:rsidRPr="00EF21D2" w14:paraId="4CCBCAD4"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4F592561" w14:textId="77777777" w:rsidR="00945961" w:rsidRPr="00EF21D2" w:rsidRDefault="00945961" w:rsidP="006E50BC">
            <w:pPr>
              <w:pStyle w:val="TAL"/>
              <w:keepNext w:val="0"/>
              <w:keepLines w:val="0"/>
              <w:rPr>
                <w:rFonts w:ascii="Courier New" w:hAnsi="Courier New" w:cs="Courier New"/>
                <w:szCs w:val="18"/>
              </w:rPr>
            </w:pPr>
            <w:r w:rsidRPr="00EF21D2">
              <w:rPr>
                <w:rFonts w:ascii="Courier New" w:hAnsi="Courier New" w:cs="Courier New"/>
                <w:szCs w:val="18"/>
                <w:lang w:eastAsia="zh-CN"/>
              </w:rPr>
              <w:t>nsInfo</w:t>
            </w:r>
          </w:p>
        </w:tc>
        <w:tc>
          <w:tcPr>
            <w:tcW w:w="5491" w:type="dxa"/>
            <w:tcBorders>
              <w:top w:val="single" w:sz="4" w:space="0" w:color="auto"/>
              <w:left w:val="single" w:sz="4" w:space="0" w:color="auto"/>
              <w:bottom w:val="single" w:sz="4" w:space="0" w:color="auto"/>
              <w:right w:val="single" w:sz="4" w:space="0" w:color="auto"/>
            </w:tcBorders>
          </w:tcPr>
          <w:p w14:paraId="29FBD31B"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CDE769F"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 xml:space="preserve">type: </w:t>
            </w:r>
            <w:r w:rsidRPr="00EF21D2">
              <w:rPr>
                <w:rFonts w:cs="Arial"/>
                <w:snapToGrid w:val="0"/>
                <w:szCs w:val="18"/>
                <w:lang w:eastAsia="zh-CN"/>
              </w:rPr>
              <w:t>NsInfo</w:t>
            </w:r>
          </w:p>
          <w:p w14:paraId="3D797400"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7763ED5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4F958F3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True</w:t>
            </w:r>
          </w:p>
          <w:p w14:paraId="37A495E3"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 default value</w:t>
            </w:r>
          </w:p>
          <w:p w14:paraId="4016FBEF"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True</w:t>
            </w:r>
          </w:p>
        </w:tc>
      </w:tr>
      <w:tr w:rsidR="00945961" w:rsidRPr="00EF21D2" w14:paraId="3D53E22D"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4130FA09"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t>n</w:t>
            </w:r>
            <w:r w:rsidRPr="00EF21D2">
              <w:rPr>
                <w:rFonts w:ascii="Courier New" w:hAnsi="Courier New" w:cs="Courier New"/>
                <w:szCs w:val="18"/>
                <w:lang w:eastAsia="zh-CN"/>
              </w:rPr>
              <w:t>SInstanceId</w:t>
            </w:r>
          </w:p>
        </w:tc>
        <w:tc>
          <w:tcPr>
            <w:tcW w:w="5491" w:type="dxa"/>
            <w:tcBorders>
              <w:top w:val="single" w:sz="4" w:space="0" w:color="auto"/>
              <w:left w:val="single" w:sz="4" w:space="0" w:color="auto"/>
              <w:bottom w:val="single" w:sz="4" w:space="0" w:color="auto"/>
              <w:right w:val="single" w:sz="4" w:space="0" w:color="auto"/>
            </w:tcBorders>
          </w:tcPr>
          <w:p w14:paraId="0EF50F01" w14:textId="77777777" w:rsidR="00945961" w:rsidRPr="00EF21D2" w:rsidRDefault="00945961" w:rsidP="006E50BC">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6A4D43C5" w14:textId="77777777" w:rsidR="00945961" w:rsidRPr="00EF21D2" w:rsidRDefault="00945961" w:rsidP="006E50BC">
            <w:pPr>
              <w:pStyle w:val="TAL"/>
              <w:keepNext w:val="0"/>
              <w:keepLines w:val="0"/>
              <w:rPr>
                <w:rFonts w:cs="Arial"/>
                <w:snapToGrid w:val="0"/>
                <w:szCs w:val="18"/>
                <w:lang w:eastAsia="zh-CN"/>
              </w:rPr>
            </w:pPr>
          </w:p>
          <w:p w14:paraId="312DD56D"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46618FE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String</w:t>
            </w:r>
          </w:p>
          <w:p w14:paraId="27DACB4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0FB4BF9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24265C5F"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True</w:t>
            </w:r>
          </w:p>
          <w:p w14:paraId="6EB2668D"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 default value</w:t>
            </w:r>
          </w:p>
          <w:p w14:paraId="4D151859"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True</w:t>
            </w:r>
          </w:p>
        </w:tc>
      </w:tr>
      <w:tr w:rsidR="00945961" w:rsidRPr="00EF21D2" w14:paraId="44C33C7C"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5618BC00"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nsName</w:t>
            </w:r>
          </w:p>
        </w:tc>
        <w:tc>
          <w:tcPr>
            <w:tcW w:w="5491" w:type="dxa"/>
            <w:tcBorders>
              <w:top w:val="single" w:sz="4" w:space="0" w:color="auto"/>
              <w:left w:val="single" w:sz="4" w:space="0" w:color="auto"/>
              <w:bottom w:val="single" w:sz="4" w:space="0" w:color="auto"/>
              <w:right w:val="single" w:sz="4" w:space="0" w:color="auto"/>
            </w:tcBorders>
          </w:tcPr>
          <w:p w14:paraId="0DF13C2C" w14:textId="77777777" w:rsidR="00945961" w:rsidRPr="00EF21D2" w:rsidRDefault="00945961" w:rsidP="006E50BC">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7A9E143C" w14:textId="77777777" w:rsidR="00945961" w:rsidRPr="00EF21D2" w:rsidRDefault="00945961" w:rsidP="006E50BC">
            <w:pPr>
              <w:pStyle w:val="TAL"/>
              <w:keepNext w:val="0"/>
              <w:keepLines w:val="0"/>
              <w:rPr>
                <w:rFonts w:cs="Arial"/>
                <w:snapToGrid w:val="0"/>
                <w:szCs w:val="18"/>
                <w:lang w:eastAsia="zh-CN"/>
              </w:rPr>
            </w:pPr>
          </w:p>
          <w:p w14:paraId="1D7B411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C7D4D4D"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String</w:t>
            </w:r>
          </w:p>
          <w:p w14:paraId="0E0B480F"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61D82D0E"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3D456879"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True</w:t>
            </w:r>
          </w:p>
          <w:p w14:paraId="2AC5C37F"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 default value</w:t>
            </w:r>
          </w:p>
          <w:p w14:paraId="7FE9BB4C"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True</w:t>
            </w:r>
          </w:p>
        </w:tc>
      </w:tr>
      <w:tr w:rsidR="00945961" w:rsidRPr="00EF21D2" w14:paraId="5578DB4B"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10F42DDA"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description</w:t>
            </w:r>
          </w:p>
        </w:tc>
        <w:tc>
          <w:tcPr>
            <w:tcW w:w="5491" w:type="dxa"/>
            <w:tcBorders>
              <w:top w:val="single" w:sz="4" w:space="0" w:color="auto"/>
              <w:left w:val="single" w:sz="4" w:space="0" w:color="auto"/>
              <w:bottom w:val="single" w:sz="4" w:space="0" w:color="auto"/>
              <w:right w:val="single" w:sz="4" w:space="0" w:color="auto"/>
            </w:tcBorders>
          </w:tcPr>
          <w:p w14:paraId="028FBEA5" w14:textId="77777777" w:rsidR="00945961" w:rsidRPr="00EF21D2" w:rsidRDefault="00945961" w:rsidP="006E50BC">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5F916721" w14:textId="77777777" w:rsidR="00945961" w:rsidRPr="00EF21D2" w:rsidRDefault="00945961" w:rsidP="006E50BC">
            <w:pPr>
              <w:pStyle w:val="TAL"/>
              <w:keepNext w:val="0"/>
              <w:keepLines w:val="0"/>
              <w:rPr>
                <w:rFonts w:cs="Arial"/>
                <w:snapToGrid w:val="0"/>
                <w:szCs w:val="18"/>
                <w:lang w:eastAsia="zh-CN"/>
              </w:rPr>
            </w:pPr>
          </w:p>
          <w:p w14:paraId="682E36C1"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4FF76BD2"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String</w:t>
            </w:r>
          </w:p>
          <w:p w14:paraId="61F02BBB"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55CA99F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5881B4A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True</w:t>
            </w:r>
          </w:p>
          <w:p w14:paraId="02FC6AA6"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 default value</w:t>
            </w:r>
          </w:p>
          <w:p w14:paraId="28941F13"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True</w:t>
            </w:r>
          </w:p>
        </w:tc>
      </w:tr>
      <w:tr w:rsidR="00945961" w:rsidRPr="00EF21D2" w14:paraId="0E4A89BD"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1881B05A"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425739F2" w14:textId="77777777" w:rsidR="00945961" w:rsidRPr="00EF21D2" w:rsidRDefault="00945961" w:rsidP="006E50BC">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2756DD2C" w14:textId="77777777" w:rsidR="00945961" w:rsidRPr="00EF21D2" w:rsidRDefault="00945961" w:rsidP="006E50BC">
            <w:pPr>
              <w:pStyle w:val="TAL"/>
              <w:keepNext w:val="0"/>
              <w:keepLines w:val="0"/>
              <w:rPr>
                <w:rFonts w:cs="Arial"/>
                <w:snapToGrid w:val="0"/>
                <w:szCs w:val="18"/>
                <w:lang w:eastAsia="zh-CN"/>
              </w:rPr>
            </w:pPr>
          </w:p>
          <w:p w14:paraId="4A6F95CF" w14:textId="77777777" w:rsidR="00945961" w:rsidRPr="00EF21D2" w:rsidRDefault="00945961" w:rsidP="006E50BC">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tcPr>
          <w:p w14:paraId="35D30236" w14:textId="77777777" w:rsidR="00945961" w:rsidRPr="00EF21D2" w:rsidRDefault="00945961" w:rsidP="006E50BC">
            <w:pPr>
              <w:pStyle w:val="TAL"/>
              <w:keepNext w:val="0"/>
              <w:keepLines w:val="0"/>
              <w:rPr>
                <w:rFonts w:cs="Arial"/>
                <w:szCs w:val="18"/>
              </w:rPr>
            </w:pPr>
            <w:r w:rsidRPr="00EF21D2">
              <w:rPr>
                <w:rFonts w:cs="Arial"/>
                <w:szCs w:val="18"/>
              </w:rPr>
              <w:t>type: ENUM</w:t>
            </w:r>
          </w:p>
          <w:p w14:paraId="7B08AD8D" w14:textId="77777777" w:rsidR="00945961" w:rsidRPr="00EF21D2" w:rsidRDefault="00945961" w:rsidP="006E50BC">
            <w:pPr>
              <w:pStyle w:val="TAL"/>
              <w:keepNext w:val="0"/>
              <w:keepLines w:val="0"/>
              <w:rPr>
                <w:rFonts w:cs="Arial"/>
                <w:szCs w:val="18"/>
              </w:rPr>
            </w:pPr>
            <w:r w:rsidRPr="00EF21D2">
              <w:rPr>
                <w:rFonts w:cs="Arial"/>
                <w:szCs w:val="18"/>
              </w:rPr>
              <w:t>multiplicity: 1</w:t>
            </w:r>
          </w:p>
          <w:p w14:paraId="16F6F58F" w14:textId="77777777" w:rsidR="00945961" w:rsidRPr="00EF21D2" w:rsidRDefault="00945961" w:rsidP="006E50BC">
            <w:pPr>
              <w:pStyle w:val="TAL"/>
              <w:keepNext w:val="0"/>
              <w:keepLines w:val="0"/>
              <w:rPr>
                <w:rFonts w:cs="Arial"/>
                <w:szCs w:val="18"/>
              </w:rPr>
            </w:pPr>
            <w:r w:rsidRPr="00EF21D2">
              <w:rPr>
                <w:rFonts w:cs="Arial"/>
                <w:szCs w:val="18"/>
              </w:rPr>
              <w:t>isOrdered: N/A</w:t>
            </w:r>
          </w:p>
          <w:p w14:paraId="1B3721D4" w14:textId="77777777" w:rsidR="00945961" w:rsidRPr="00EF21D2" w:rsidRDefault="00945961" w:rsidP="006E50BC">
            <w:pPr>
              <w:pStyle w:val="TAL"/>
              <w:keepNext w:val="0"/>
              <w:keepLines w:val="0"/>
              <w:rPr>
                <w:rFonts w:cs="Arial"/>
                <w:szCs w:val="18"/>
              </w:rPr>
            </w:pPr>
            <w:r w:rsidRPr="00EF21D2">
              <w:rPr>
                <w:rFonts w:cs="Arial"/>
                <w:szCs w:val="18"/>
              </w:rPr>
              <w:t>isUnique: N/A</w:t>
            </w:r>
          </w:p>
          <w:p w14:paraId="2D19824E" w14:textId="77777777" w:rsidR="00945961" w:rsidRPr="00EF21D2" w:rsidRDefault="00945961" w:rsidP="006E50BC">
            <w:pPr>
              <w:pStyle w:val="TAL"/>
              <w:keepNext w:val="0"/>
              <w:keepLines w:val="0"/>
              <w:rPr>
                <w:rFonts w:cs="Arial"/>
                <w:szCs w:val="18"/>
              </w:rPr>
            </w:pPr>
            <w:r w:rsidRPr="00EF21D2">
              <w:rPr>
                <w:rFonts w:cs="Arial"/>
                <w:szCs w:val="18"/>
              </w:rPr>
              <w:t>defaultValue: None</w:t>
            </w:r>
          </w:p>
          <w:p w14:paraId="46A8BE55"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529A8E1B" w14:textId="77777777" w:rsidR="00945961" w:rsidRPr="00EF21D2" w:rsidRDefault="00945961" w:rsidP="006E50BC">
            <w:pPr>
              <w:pStyle w:val="TAL"/>
              <w:keepNext w:val="0"/>
              <w:keepLines w:val="0"/>
              <w:rPr>
                <w:rFonts w:cs="Arial"/>
                <w:snapToGrid w:val="0"/>
                <w:szCs w:val="18"/>
              </w:rPr>
            </w:pPr>
            <w:r w:rsidRPr="00EF21D2">
              <w:rPr>
                <w:rFonts w:cs="Arial"/>
                <w:szCs w:val="18"/>
              </w:rPr>
              <w:t>isNullable: False</w:t>
            </w:r>
          </w:p>
        </w:tc>
      </w:tr>
      <w:tr w:rsidR="00945961" w:rsidRPr="00EF21D2" w14:paraId="278C4909"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5C92C8A9"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0628F3A9" w14:textId="77777777" w:rsidR="00945961" w:rsidRPr="00EF21D2" w:rsidRDefault="00945961" w:rsidP="006E50BC">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6C183BF6" w14:textId="77777777" w:rsidR="00945961" w:rsidRPr="00EF21D2" w:rsidRDefault="00945961" w:rsidP="006E50BC">
            <w:pPr>
              <w:pStyle w:val="TAL"/>
              <w:keepNext w:val="0"/>
              <w:keepLines w:val="0"/>
              <w:rPr>
                <w:rFonts w:cs="Arial"/>
                <w:snapToGrid w:val="0"/>
                <w:szCs w:val="18"/>
                <w:lang w:eastAsia="zh-CN"/>
              </w:rPr>
            </w:pPr>
          </w:p>
          <w:p w14:paraId="78C13497" w14:textId="77777777" w:rsidR="00945961" w:rsidRPr="00EF21D2" w:rsidRDefault="00945961" w:rsidP="006E50BC">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270B782C" w14:textId="77777777" w:rsidR="00945961" w:rsidRPr="00EF21D2" w:rsidRDefault="00945961" w:rsidP="006E50BC">
            <w:pPr>
              <w:pStyle w:val="TAL"/>
              <w:keepNext w:val="0"/>
              <w:keepLines w:val="0"/>
              <w:rPr>
                <w:rFonts w:cs="Arial"/>
                <w:szCs w:val="18"/>
              </w:rPr>
            </w:pPr>
            <w:r w:rsidRPr="00EF21D2">
              <w:rPr>
                <w:rFonts w:cs="Arial"/>
                <w:szCs w:val="18"/>
              </w:rPr>
              <w:t>type: ENUM</w:t>
            </w:r>
          </w:p>
          <w:p w14:paraId="7E0DF870" w14:textId="77777777" w:rsidR="00945961" w:rsidRPr="00EF21D2" w:rsidRDefault="00945961" w:rsidP="006E50BC">
            <w:pPr>
              <w:pStyle w:val="TAL"/>
              <w:keepNext w:val="0"/>
              <w:keepLines w:val="0"/>
              <w:rPr>
                <w:rFonts w:cs="Arial"/>
                <w:szCs w:val="18"/>
              </w:rPr>
            </w:pPr>
            <w:r w:rsidRPr="00EF21D2">
              <w:rPr>
                <w:rFonts w:cs="Arial"/>
                <w:szCs w:val="18"/>
              </w:rPr>
              <w:t>multiplicity: 1…3</w:t>
            </w:r>
          </w:p>
          <w:p w14:paraId="7900D353" w14:textId="77777777" w:rsidR="00945961" w:rsidRPr="00EF21D2" w:rsidRDefault="00945961" w:rsidP="006E50BC">
            <w:pPr>
              <w:pStyle w:val="TAL"/>
              <w:keepNext w:val="0"/>
              <w:keepLines w:val="0"/>
              <w:rPr>
                <w:rFonts w:cs="Arial"/>
                <w:szCs w:val="18"/>
              </w:rPr>
            </w:pPr>
            <w:r w:rsidRPr="00EF21D2">
              <w:rPr>
                <w:rFonts w:cs="Arial"/>
                <w:szCs w:val="18"/>
              </w:rPr>
              <w:t>isOrdered: N/A</w:t>
            </w:r>
          </w:p>
          <w:p w14:paraId="2FB8140F" w14:textId="77777777" w:rsidR="00945961" w:rsidRPr="00EF21D2" w:rsidRDefault="00945961" w:rsidP="006E50BC">
            <w:pPr>
              <w:pStyle w:val="TAL"/>
              <w:keepNext w:val="0"/>
              <w:keepLines w:val="0"/>
              <w:rPr>
                <w:rFonts w:cs="Arial"/>
                <w:szCs w:val="18"/>
              </w:rPr>
            </w:pPr>
            <w:r w:rsidRPr="00EF21D2">
              <w:rPr>
                <w:rFonts w:cs="Arial"/>
                <w:szCs w:val="18"/>
              </w:rPr>
              <w:t>isUnique: N/A</w:t>
            </w:r>
          </w:p>
          <w:p w14:paraId="43E6557F" w14:textId="77777777" w:rsidR="00945961" w:rsidRPr="00EF21D2" w:rsidRDefault="00945961" w:rsidP="006E50BC">
            <w:pPr>
              <w:pStyle w:val="TAL"/>
              <w:keepNext w:val="0"/>
              <w:keepLines w:val="0"/>
              <w:rPr>
                <w:rFonts w:cs="Arial"/>
                <w:szCs w:val="18"/>
              </w:rPr>
            </w:pPr>
            <w:r w:rsidRPr="00EF21D2">
              <w:rPr>
                <w:rFonts w:cs="Arial"/>
                <w:szCs w:val="18"/>
              </w:rPr>
              <w:t>defaultValue: None</w:t>
            </w:r>
          </w:p>
          <w:p w14:paraId="766ABF00"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782E6958" w14:textId="77777777" w:rsidR="00945961" w:rsidRPr="00EF21D2" w:rsidRDefault="00945961" w:rsidP="006E50BC">
            <w:pPr>
              <w:pStyle w:val="TAL"/>
              <w:keepNext w:val="0"/>
              <w:keepLines w:val="0"/>
              <w:rPr>
                <w:rFonts w:cs="Arial"/>
                <w:snapToGrid w:val="0"/>
                <w:szCs w:val="18"/>
              </w:rPr>
            </w:pPr>
            <w:r w:rsidRPr="00EF21D2">
              <w:rPr>
                <w:rFonts w:cs="Arial"/>
                <w:szCs w:val="18"/>
              </w:rPr>
              <w:t>isNullable: False</w:t>
            </w:r>
          </w:p>
        </w:tc>
      </w:tr>
      <w:tr w:rsidR="00945961" w:rsidRPr="00EF21D2" w14:paraId="6F90B5F7"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4BDA9FAE"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1D2CC602" w14:textId="77777777" w:rsidR="00945961" w:rsidRPr="00EF21D2" w:rsidRDefault="00945961" w:rsidP="006E50BC">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59B4EE80" w14:textId="77777777" w:rsidR="00945961" w:rsidRPr="00EF21D2" w:rsidRDefault="00945961" w:rsidP="006E50BC">
            <w:pPr>
              <w:pStyle w:val="TAL"/>
              <w:keepNext w:val="0"/>
              <w:keepLines w:val="0"/>
              <w:rPr>
                <w:rFonts w:cs="Arial"/>
                <w:snapToGrid w:val="0"/>
                <w:szCs w:val="18"/>
                <w:lang w:eastAsia="zh-CN"/>
              </w:rPr>
            </w:pPr>
          </w:p>
          <w:p w14:paraId="0D2E920C" w14:textId="77777777" w:rsidR="00945961" w:rsidRPr="00EF21D2" w:rsidRDefault="00945961" w:rsidP="006E50BC">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4EA59F44" w14:textId="77777777" w:rsidR="00945961" w:rsidRPr="00EF21D2" w:rsidRDefault="00945961" w:rsidP="006E50BC">
            <w:pPr>
              <w:pStyle w:val="TAL"/>
              <w:keepNext w:val="0"/>
              <w:keepLines w:val="0"/>
              <w:rPr>
                <w:rFonts w:cs="Arial"/>
                <w:szCs w:val="18"/>
              </w:rPr>
            </w:pPr>
            <w:r w:rsidRPr="00EF21D2">
              <w:rPr>
                <w:rFonts w:cs="Arial"/>
                <w:szCs w:val="18"/>
              </w:rPr>
              <w:t>type: ENUM</w:t>
            </w:r>
          </w:p>
          <w:p w14:paraId="42DBC36D" w14:textId="77777777" w:rsidR="00945961" w:rsidRPr="00EF21D2" w:rsidRDefault="00945961" w:rsidP="006E50BC">
            <w:pPr>
              <w:pStyle w:val="TAL"/>
              <w:keepNext w:val="0"/>
              <w:keepLines w:val="0"/>
              <w:rPr>
                <w:rFonts w:cs="Arial"/>
                <w:szCs w:val="18"/>
              </w:rPr>
            </w:pPr>
            <w:r w:rsidRPr="00EF21D2">
              <w:rPr>
                <w:rFonts w:cs="Arial"/>
                <w:szCs w:val="18"/>
              </w:rPr>
              <w:t>multiplicity: 1</w:t>
            </w:r>
          </w:p>
          <w:p w14:paraId="03E510A2" w14:textId="77777777" w:rsidR="00945961" w:rsidRPr="00EF21D2" w:rsidRDefault="00945961" w:rsidP="006E50BC">
            <w:pPr>
              <w:pStyle w:val="TAL"/>
              <w:keepNext w:val="0"/>
              <w:keepLines w:val="0"/>
              <w:rPr>
                <w:rFonts w:cs="Arial"/>
                <w:szCs w:val="18"/>
              </w:rPr>
            </w:pPr>
            <w:r w:rsidRPr="00EF21D2">
              <w:rPr>
                <w:rFonts w:cs="Arial"/>
                <w:szCs w:val="18"/>
              </w:rPr>
              <w:t>isOrdered: N/A</w:t>
            </w:r>
          </w:p>
          <w:p w14:paraId="05BBB6C6" w14:textId="77777777" w:rsidR="00945961" w:rsidRPr="00EF21D2" w:rsidRDefault="00945961" w:rsidP="006E50BC">
            <w:pPr>
              <w:pStyle w:val="TAL"/>
              <w:keepNext w:val="0"/>
              <w:keepLines w:val="0"/>
              <w:rPr>
                <w:rFonts w:cs="Arial"/>
                <w:szCs w:val="18"/>
              </w:rPr>
            </w:pPr>
            <w:r w:rsidRPr="00EF21D2">
              <w:rPr>
                <w:rFonts w:cs="Arial"/>
                <w:szCs w:val="18"/>
              </w:rPr>
              <w:t>isUnique: N/A</w:t>
            </w:r>
          </w:p>
          <w:p w14:paraId="0D5F8BF2" w14:textId="77777777" w:rsidR="00945961" w:rsidRPr="00EF21D2" w:rsidRDefault="00945961" w:rsidP="006E50BC">
            <w:pPr>
              <w:pStyle w:val="TAL"/>
              <w:keepNext w:val="0"/>
              <w:keepLines w:val="0"/>
              <w:rPr>
                <w:rFonts w:cs="Arial"/>
                <w:szCs w:val="18"/>
              </w:rPr>
            </w:pPr>
            <w:r w:rsidRPr="00EF21D2">
              <w:rPr>
                <w:rFonts w:cs="Arial"/>
                <w:szCs w:val="18"/>
              </w:rPr>
              <w:t>defaultValue: None</w:t>
            </w:r>
          </w:p>
          <w:p w14:paraId="2588775E"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7F580A51" w14:textId="77777777" w:rsidR="00945961" w:rsidRPr="00EF21D2" w:rsidRDefault="00945961" w:rsidP="006E50BC">
            <w:pPr>
              <w:pStyle w:val="TAL"/>
              <w:keepNext w:val="0"/>
              <w:keepLines w:val="0"/>
              <w:rPr>
                <w:rFonts w:cs="Arial"/>
                <w:snapToGrid w:val="0"/>
                <w:szCs w:val="18"/>
              </w:rPr>
            </w:pPr>
            <w:r w:rsidRPr="00EF21D2">
              <w:rPr>
                <w:rFonts w:cs="Arial"/>
                <w:szCs w:val="18"/>
              </w:rPr>
              <w:t>isNullable: False</w:t>
            </w:r>
          </w:p>
        </w:tc>
      </w:tr>
      <w:tr w:rsidR="00945961" w:rsidRPr="00EF21D2" w14:paraId="4A42E9B4"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1DA1BE57"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perfReq</w:t>
            </w:r>
          </w:p>
        </w:tc>
        <w:tc>
          <w:tcPr>
            <w:tcW w:w="5491" w:type="dxa"/>
            <w:tcBorders>
              <w:top w:val="single" w:sz="4" w:space="0" w:color="auto"/>
              <w:left w:val="single" w:sz="4" w:space="0" w:color="auto"/>
              <w:bottom w:val="single" w:sz="4" w:space="0" w:color="auto"/>
              <w:right w:val="single" w:sz="4" w:space="0" w:color="auto"/>
            </w:tcBorders>
          </w:tcPr>
          <w:p w14:paraId="610FE1F3"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in terms of the scenarios defined in the 3GPP TS 22.261 [28] and 3GPP TS 22.104 [51], i.e.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395C1905" w14:textId="77777777" w:rsidR="00945961" w:rsidRPr="00EF21D2" w:rsidRDefault="00945961" w:rsidP="006E50BC">
            <w:pPr>
              <w:pStyle w:val="TAL"/>
              <w:keepNext w:val="0"/>
              <w:keepLines w:val="0"/>
              <w:rPr>
                <w:rFonts w:cs="Arial"/>
                <w:snapToGrid w:val="0"/>
                <w:szCs w:val="18"/>
              </w:rPr>
            </w:pPr>
          </w:p>
          <w:p w14:paraId="1D38A451" w14:textId="77777777" w:rsidR="00945961" w:rsidRPr="00EF21D2" w:rsidRDefault="00945961" w:rsidP="006E50BC">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2104868D" w14:textId="77777777" w:rsidR="00945961" w:rsidRPr="00EF21D2" w:rsidRDefault="00945961" w:rsidP="006E50BC">
            <w:pPr>
              <w:pStyle w:val="TAL"/>
              <w:keepNext w:val="0"/>
              <w:keepLines w:val="0"/>
              <w:rPr>
                <w:lang w:eastAsia="zh-CN"/>
              </w:rPr>
            </w:pPr>
            <w:r w:rsidRPr="00EF21D2">
              <w:rPr>
                <w:lang w:eastAsia="zh-CN"/>
              </w:rPr>
              <w:t>-</w:t>
            </w:r>
            <w:r w:rsidRPr="00EF21D2">
              <w:rPr>
                <w:lang w:eastAsia="zh-CN"/>
              </w:rPr>
              <w:tab/>
              <w:t xml:space="preserve">list of </w:t>
            </w:r>
            <w:r w:rsidRPr="00EF21D2">
              <w:rPr>
                <w:rFonts w:eastAsia="宋体" w:cs="Arial"/>
                <w:snapToGrid w:val="0"/>
                <w:szCs w:val="18"/>
              </w:rPr>
              <w:t>perfReq</w:t>
            </w:r>
          </w:p>
          <w:p w14:paraId="45AAA1DE" w14:textId="77777777" w:rsidR="00945961" w:rsidRPr="00EF21D2" w:rsidRDefault="00945961" w:rsidP="006E50BC">
            <w:pPr>
              <w:pStyle w:val="TAL"/>
              <w:keepNext w:val="0"/>
              <w:keepLines w:val="0"/>
              <w:rPr>
                <w:lang w:eastAsia="zh-CN"/>
              </w:rPr>
            </w:pPr>
          </w:p>
          <w:p w14:paraId="3E10A8E6" w14:textId="77777777" w:rsidR="00945961" w:rsidRPr="00EF21D2" w:rsidRDefault="00945961" w:rsidP="006E50BC">
            <w:pPr>
              <w:pStyle w:val="TAL"/>
              <w:keepNext w:val="0"/>
              <w:keepLines w:val="0"/>
              <w:rPr>
                <w:lang w:eastAsia="zh-CN"/>
              </w:rPr>
            </w:pPr>
            <w:r w:rsidRPr="00EF21D2">
              <w:rPr>
                <w:lang w:eastAsia="zh-CN"/>
              </w:rPr>
              <w:t xml:space="preserve">Depending on the sST value, </w:t>
            </w:r>
            <w:r w:rsidRPr="00EF21D2">
              <w:rPr>
                <w:rFonts w:hint="eastAsia"/>
                <w:lang w:eastAsia="zh-CN"/>
              </w:rPr>
              <w:t xml:space="preserve">the list of </w:t>
            </w:r>
            <w:r w:rsidRPr="00EF21D2">
              <w:rPr>
                <w:lang w:eastAsia="zh-CN"/>
              </w:rPr>
              <w:t>p</w:t>
            </w:r>
            <w:r w:rsidRPr="00EF21D2">
              <w:rPr>
                <w:rFonts w:eastAsia="宋体" w:cs="Arial"/>
                <w:snapToGrid w:val="0"/>
                <w:szCs w:val="18"/>
              </w:rPr>
              <w:t>erfReq</w:t>
            </w:r>
            <w:r w:rsidRPr="00EF21D2">
              <w:rPr>
                <w:lang w:eastAsia="zh-CN"/>
              </w:rPr>
              <w:t xml:space="preserve"> will be</w:t>
            </w:r>
          </w:p>
          <w:p w14:paraId="202C64EF" w14:textId="77777777" w:rsidR="00945961" w:rsidRPr="00EF21D2" w:rsidRDefault="00945961" w:rsidP="006E50BC">
            <w:pPr>
              <w:pStyle w:val="TAL"/>
              <w:keepNext w:val="0"/>
              <w:keepLines w:val="0"/>
              <w:ind w:left="477" w:hanging="477"/>
              <w:rPr>
                <w:lang w:eastAsia="zh-CN"/>
              </w:rPr>
            </w:pPr>
            <w:r w:rsidRPr="00EF21D2">
              <w:rPr>
                <w:lang w:eastAsia="zh-CN"/>
              </w:rPr>
              <w:t>-</w:t>
            </w:r>
            <w:r w:rsidRPr="00EF21D2">
              <w:rPr>
                <w:lang w:eastAsia="zh-CN"/>
              </w:rPr>
              <w:tab/>
              <w:t>list of eMBBPerfReq</w:t>
            </w:r>
          </w:p>
          <w:p w14:paraId="6228F572" w14:textId="77777777" w:rsidR="00945961" w:rsidRPr="00EF21D2" w:rsidRDefault="00945961" w:rsidP="006E50BC">
            <w:pPr>
              <w:pStyle w:val="TAL"/>
              <w:keepNext w:val="0"/>
              <w:keepLines w:val="0"/>
              <w:rPr>
                <w:lang w:eastAsia="zh-CN"/>
              </w:rPr>
            </w:pPr>
            <w:r w:rsidRPr="00EF21D2">
              <w:rPr>
                <w:lang w:eastAsia="zh-CN"/>
              </w:rPr>
              <w:t>or</w:t>
            </w:r>
          </w:p>
          <w:p w14:paraId="585D0156" w14:textId="77777777" w:rsidR="00945961" w:rsidRPr="00EF21D2" w:rsidRDefault="00945961" w:rsidP="006E50BC">
            <w:pPr>
              <w:pStyle w:val="TAL"/>
              <w:keepNext w:val="0"/>
              <w:keepLines w:val="0"/>
              <w:ind w:left="477" w:hanging="477"/>
              <w:rPr>
                <w:lang w:eastAsia="zh-CN"/>
              </w:rPr>
            </w:pPr>
            <w:r w:rsidRPr="00EF21D2">
              <w:rPr>
                <w:lang w:eastAsia="zh-CN"/>
              </w:rPr>
              <w:t>-</w:t>
            </w:r>
            <w:r w:rsidRPr="00EF21D2">
              <w:rPr>
                <w:lang w:eastAsia="zh-CN"/>
              </w:rPr>
              <w:tab/>
              <w:t>list of uRLLCPerfReq</w:t>
            </w:r>
          </w:p>
          <w:p w14:paraId="030921CE" w14:textId="77777777" w:rsidR="00945961" w:rsidRPr="00EF21D2" w:rsidRDefault="00945961" w:rsidP="006E50BC">
            <w:pPr>
              <w:pStyle w:val="TAL"/>
              <w:keepNext w:val="0"/>
              <w:keepLines w:val="0"/>
              <w:rPr>
                <w:lang w:eastAsia="zh-CN"/>
              </w:rPr>
            </w:pPr>
            <w:r w:rsidRPr="00EF21D2">
              <w:rPr>
                <w:lang w:eastAsia="zh-CN"/>
              </w:rPr>
              <w:t>or</w:t>
            </w:r>
          </w:p>
          <w:p w14:paraId="10627BFC" w14:textId="77777777" w:rsidR="00945961" w:rsidRPr="00EF21D2" w:rsidRDefault="00945961" w:rsidP="006E50BC">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mIoTPerfReq</w:t>
            </w:r>
          </w:p>
          <w:p w14:paraId="2D3B231B" w14:textId="77777777" w:rsidR="00945961" w:rsidRPr="00EF21D2" w:rsidRDefault="00945961" w:rsidP="006E50BC">
            <w:pPr>
              <w:pStyle w:val="TAL"/>
              <w:keepNext w:val="0"/>
              <w:keepLines w:val="0"/>
              <w:rPr>
                <w:rFonts w:cs="Arial"/>
                <w:szCs w:val="18"/>
                <w:lang w:eastAsia="zh-CN"/>
              </w:rPr>
            </w:pPr>
          </w:p>
          <w:p w14:paraId="50BE81E6" w14:textId="77777777" w:rsidR="00945961" w:rsidRPr="00EF21D2" w:rsidRDefault="00945961" w:rsidP="006E50BC">
            <w:pPr>
              <w:pStyle w:val="TAN"/>
              <w:rPr>
                <w:lang w:eastAsia="zh-CN"/>
              </w:rPr>
            </w:pPr>
            <w:r w:rsidRPr="00EF21D2">
              <w:rPr>
                <w:lang w:eastAsia="zh-CN"/>
              </w:rPr>
              <w:t>NOTE 1:</w:t>
            </w:r>
            <w:r w:rsidRPr="00EF21D2">
              <w:rPr>
                <w:lang w:eastAsia="zh-CN"/>
              </w:rPr>
              <w:tab/>
              <w:t>the list of mIoTPerfReq is not addressed in the present document.</w:t>
            </w:r>
          </w:p>
          <w:p w14:paraId="378A2C26" w14:textId="77777777" w:rsidR="00945961" w:rsidRPr="00EF21D2" w:rsidRDefault="00945961" w:rsidP="006E50BC">
            <w:pPr>
              <w:pStyle w:val="TAL"/>
              <w:keepNext w:val="0"/>
              <w:keepLines w:val="0"/>
              <w:rPr>
                <w:rFonts w:cs="Arial"/>
                <w:szCs w:val="18"/>
                <w:lang w:eastAsia="zh-CN"/>
              </w:rPr>
            </w:pPr>
          </w:p>
          <w:p w14:paraId="4ACC6E3E"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w:t>
            </w:r>
          </w:p>
          <w:p w14:paraId="1FAE2275" w14:textId="77777777" w:rsidR="00945961" w:rsidRPr="00EF21D2" w:rsidRDefault="00945961" w:rsidP="006E50BC">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list of eMBBPerfReq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expDataRateDL (Integer), expDataRateUL (Integer), areaTrafficCapDL (Integer), areaTrafficCapUL (Integer), overallUserDensity (Integer), activityFactor (Integer), </w:t>
            </w:r>
            <w:r w:rsidRPr="00EF21D2">
              <w:rPr>
                <w:rFonts w:cs="Arial"/>
                <w:snapToGrid w:val="0"/>
                <w:szCs w:val="18"/>
              </w:rPr>
              <w:t>(see table 7.1-1 of 3GPP TS 22.261 [28]).</w:t>
            </w:r>
          </w:p>
          <w:p w14:paraId="766CA57D" w14:textId="77777777" w:rsidR="00945961" w:rsidRPr="00EF21D2" w:rsidRDefault="00945961" w:rsidP="006E50BC">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list of uRLLCPerfReq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cSAvailabilityTarget (Float), cSReliabilityMeanTime (String), , expDataRate (Integer), msgSizeByte (String), transferIntervalTarget (String), survivalTime (String), </w:t>
            </w:r>
            <w:r w:rsidRPr="00EF21D2">
              <w:rPr>
                <w:rFonts w:cs="Arial"/>
                <w:snapToGrid w:val="0"/>
                <w:szCs w:val="18"/>
              </w:rPr>
              <w:t>(see table 5.2-1, table 5.3-1, table 5.4-1 and table 5.5-1 of 3GPP TS 22.104 [51]).</w:t>
            </w:r>
          </w:p>
          <w:p w14:paraId="41159516" w14:textId="77777777" w:rsidR="00945961" w:rsidRPr="00EF21D2" w:rsidRDefault="00945961" w:rsidP="006E50BC">
            <w:pPr>
              <w:pStyle w:val="TAL"/>
              <w:keepNext w:val="0"/>
              <w:keepLines w:val="0"/>
              <w:rPr>
                <w:rFonts w:cs="Arial"/>
                <w:snapToGrid w:val="0"/>
                <w:szCs w:val="18"/>
              </w:rPr>
            </w:pPr>
          </w:p>
          <w:p w14:paraId="74053D63" w14:textId="77777777" w:rsidR="00945961" w:rsidRPr="00EF21D2" w:rsidRDefault="00945961" w:rsidP="006E50BC">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r w:rsidRPr="00EF21D2">
              <w:rPr>
                <w:rFonts w:ascii="Courier New" w:hAnsi="Courier New" w:cs="Courier New"/>
                <w:snapToGrid w:val="0"/>
                <w:lang w:eastAsia="zh-CN"/>
              </w:rPr>
              <w:t>SliceProfile</w:t>
            </w:r>
            <w:r w:rsidRPr="00EF21D2">
              <w:rPr>
                <w:snapToGrid w:val="0"/>
                <w:lang w:eastAsia="zh-CN"/>
              </w:rPr>
              <w:t xml:space="preserve"> is not addressed in the present document.</w:t>
            </w:r>
          </w:p>
          <w:p w14:paraId="0810FB59" w14:textId="77777777" w:rsidR="00945961" w:rsidRPr="00EF21D2" w:rsidRDefault="00945961" w:rsidP="006E50BC">
            <w:pPr>
              <w:pStyle w:val="TAN"/>
              <w:rPr>
                <w:snapToGrid w:val="0"/>
                <w:lang w:eastAsia="zh-CN"/>
              </w:rPr>
            </w:pPr>
          </w:p>
          <w:p w14:paraId="0E874CE4" w14:textId="77777777" w:rsidR="00945961" w:rsidRPr="00EF21D2" w:rsidRDefault="00945961" w:rsidP="006E50BC">
            <w:pPr>
              <w:pStyle w:val="TAN"/>
              <w:rPr>
                <w:snapToGrid w:val="0"/>
              </w:rPr>
            </w:pPr>
            <w:r w:rsidRPr="00EF21D2">
              <w:rPr>
                <w:snapToGrid w:val="0"/>
                <w:lang w:eastAsia="zh-CN"/>
              </w:rPr>
              <w:t>NOTE 3:</w:t>
            </w:r>
            <w:r w:rsidRPr="00EF21D2">
              <w:rPr>
                <w:snapToGrid w:val="0"/>
                <w:lang w:eastAsia="zh-CN"/>
              </w:rPr>
              <w:tab/>
            </w:r>
            <w:r w:rsidRPr="00EF21D2">
              <w:t>The attributes inside perfReq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779D8C35" w14:textId="77777777" w:rsidR="00945961" w:rsidRPr="00EF21D2" w:rsidRDefault="00945961" w:rsidP="006E50BC">
            <w:pPr>
              <w:pStyle w:val="TAL"/>
              <w:keepNext w:val="0"/>
              <w:keepLines w:val="0"/>
              <w:rPr>
                <w:rFonts w:eastAsia="宋体" w:cs="Arial"/>
                <w:snapToGrid w:val="0"/>
                <w:szCs w:val="18"/>
              </w:rPr>
            </w:pPr>
            <w:r w:rsidRPr="00EF21D2">
              <w:rPr>
                <w:rFonts w:eastAsia="宋体" w:cs="Arial"/>
                <w:snapToGrid w:val="0"/>
                <w:szCs w:val="18"/>
              </w:rPr>
              <w:t>type: PerfReq</w:t>
            </w:r>
          </w:p>
          <w:p w14:paraId="7218D519" w14:textId="77777777" w:rsidR="00945961" w:rsidRPr="00EF21D2" w:rsidRDefault="00945961" w:rsidP="006E50BC">
            <w:pPr>
              <w:pStyle w:val="TAL"/>
              <w:keepNext w:val="0"/>
              <w:keepLines w:val="0"/>
              <w:rPr>
                <w:rFonts w:eastAsia="宋体" w:cs="Arial"/>
                <w:snapToGrid w:val="0"/>
                <w:szCs w:val="18"/>
              </w:rPr>
            </w:pPr>
            <w:r w:rsidRPr="00EF21D2">
              <w:rPr>
                <w:rFonts w:eastAsia="宋体" w:cs="Arial"/>
                <w:snapToGrid w:val="0"/>
                <w:szCs w:val="18"/>
              </w:rPr>
              <w:t xml:space="preserve">multiplicity: </w:t>
            </w:r>
            <w:r w:rsidRPr="00EF21D2" w:rsidDel="00BC7021">
              <w:rPr>
                <w:rFonts w:eastAsia="宋体" w:cs="Arial"/>
                <w:snapToGrid w:val="0"/>
                <w:szCs w:val="18"/>
              </w:rPr>
              <w:t>*</w:t>
            </w:r>
            <w:r w:rsidRPr="00EF21D2">
              <w:rPr>
                <w:rFonts w:eastAsia="宋体" w:cs="Arial"/>
                <w:snapToGrid w:val="0"/>
                <w:szCs w:val="18"/>
              </w:rPr>
              <w:t>1</w:t>
            </w:r>
          </w:p>
          <w:p w14:paraId="3DB4060F" w14:textId="77777777" w:rsidR="00945961" w:rsidRPr="00EF21D2" w:rsidRDefault="00945961" w:rsidP="006E50BC">
            <w:pPr>
              <w:pStyle w:val="TAL"/>
              <w:keepNext w:val="0"/>
              <w:keepLines w:val="0"/>
              <w:rPr>
                <w:rFonts w:eastAsia="宋体" w:cs="Arial"/>
                <w:snapToGrid w:val="0"/>
                <w:szCs w:val="18"/>
              </w:rPr>
            </w:pPr>
            <w:r w:rsidRPr="00EF21D2">
              <w:rPr>
                <w:rFonts w:eastAsia="宋体" w:cs="Arial"/>
                <w:snapToGrid w:val="0"/>
                <w:szCs w:val="18"/>
              </w:rPr>
              <w:t>isOrdered: N/A</w:t>
            </w:r>
          </w:p>
          <w:p w14:paraId="3E594F88" w14:textId="77777777" w:rsidR="00945961" w:rsidRPr="00EF21D2" w:rsidRDefault="00945961" w:rsidP="006E50BC">
            <w:pPr>
              <w:pStyle w:val="TAL"/>
              <w:keepNext w:val="0"/>
              <w:keepLines w:val="0"/>
              <w:rPr>
                <w:rFonts w:eastAsia="宋体" w:cs="Arial"/>
                <w:snapToGrid w:val="0"/>
                <w:szCs w:val="18"/>
              </w:rPr>
            </w:pPr>
            <w:r w:rsidRPr="00EF21D2">
              <w:rPr>
                <w:rFonts w:eastAsia="宋体" w:cs="Arial"/>
                <w:snapToGrid w:val="0"/>
                <w:szCs w:val="18"/>
              </w:rPr>
              <w:t>isUnique: N/A</w:t>
            </w:r>
          </w:p>
          <w:p w14:paraId="034CE555" w14:textId="77777777" w:rsidR="00945961" w:rsidRPr="00EF21D2" w:rsidRDefault="00945961" w:rsidP="006E50BC">
            <w:pPr>
              <w:pStyle w:val="TAL"/>
              <w:keepNext w:val="0"/>
              <w:keepLines w:val="0"/>
              <w:rPr>
                <w:rFonts w:eastAsia="宋体" w:cs="Arial"/>
                <w:snapToGrid w:val="0"/>
                <w:szCs w:val="18"/>
              </w:rPr>
            </w:pPr>
            <w:r w:rsidRPr="00EF21D2">
              <w:rPr>
                <w:rFonts w:eastAsia="宋体" w:cs="Arial"/>
                <w:snapToGrid w:val="0"/>
                <w:szCs w:val="18"/>
              </w:rPr>
              <w:t>defaultValue: None</w:t>
            </w:r>
          </w:p>
          <w:p w14:paraId="3806A7F3" w14:textId="77777777" w:rsidR="00945961" w:rsidRPr="00EF21D2" w:rsidRDefault="00945961" w:rsidP="006E50BC">
            <w:pPr>
              <w:pStyle w:val="TAL"/>
              <w:keepNext w:val="0"/>
              <w:keepLines w:val="0"/>
              <w:rPr>
                <w:rFonts w:eastAsia="宋体" w:cs="Arial"/>
                <w:snapToGrid w:val="0"/>
                <w:szCs w:val="18"/>
              </w:rPr>
            </w:pPr>
            <w:r w:rsidRPr="00EF21D2">
              <w:rPr>
                <w:rFonts w:eastAsia="宋体" w:cs="Arial"/>
                <w:snapToGrid w:val="0"/>
                <w:szCs w:val="18"/>
              </w:rPr>
              <w:t>allowedValues: N/A</w:t>
            </w:r>
          </w:p>
          <w:p w14:paraId="7265E659" w14:textId="77777777" w:rsidR="00945961" w:rsidRPr="00EF21D2" w:rsidRDefault="00945961" w:rsidP="006E50BC">
            <w:pPr>
              <w:pStyle w:val="TAL"/>
              <w:keepNext w:val="0"/>
              <w:keepLines w:val="0"/>
              <w:rPr>
                <w:rFonts w:cs="Arial"/>
                <w:snapToGrid w:val="0"/>
                <w:szCs w:val="18"/>
              </w:rPr>
            </w:pPr>
            <w:r w:rsidRPr="00EF21D2">
              <w:rPr>
                <w:rFonts w:eastAsia="宋体" w:cs="Arial"/>
                <w:snapToGrid w:val="0"/>
                <w:szCs w:val="18"/>
              </w:rPr>
              <w:t>isNullable: False</w:t>
            </w:r>
          </w:p>
        </w:tc>
      </w:tr>
      <w:tr w:rsidR="00945961" w:rsidRPr="00EF21D2" w14:paraId="7D44CF9A"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040C8486"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maxNumberofUEs</w:t>
            </w:r>
          </w:p>
        </w:tc>
        <w:tc>
          <w:tcPr>
            <w:tcW w:w="5491" w:type="dxa"/>
            <w:tcBorders>
              <w:top w:val="single" w:sz="4" w:space="0" w:color="auto"/>
              <w:left w:val="single" w:sz="4" w:space="0" w:color="auto"/>
              <w:bottom w:val="single" w:sz="4" w:space="0" w:color="auto"/>
              <w:right w:val="single" w:sz="4" w:space="0" w:color="auto"/>
            </w:tcBorders>
          </w:tcPr>
          <w:p w14:paraId="6F44ABE5" w14:textId="77777777" w:rsidR="00945961" w:rsidRPr="00EF21D2" w:rsidRDefault="00945961" w:rsidP="006E50BC">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38835845"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Integer</w:t>
            </w:r>
          </w:p>
          <w:p w14:paraId="21DE0E15"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5ECF0C40"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4815DE2C"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09F91F8B"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None</w:t>
            </w:r>
          </w:p>
          <w:p w14:paraId="353BDE01"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 N/A</w:t>
            </w:r>
          </w:p>
          <w:p w14:paraId="54C0A347"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549AB352"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53DD4DF7"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coverageAreaTAList</w:t>
            </w:r>
          </w:p>
        </w:tc>
        <w:tc>
          <w:tcPr>
            <w:tcW w:w="5491" w:type="dxa"/>
            <w:tcBorders>
              <w:top w:val="single" w:sz="4" w:space="0" w:color="auto"/>
              <w:left w:val="single" w:sz="4" w:space="0" w:color="auto"/>
              <w:bottom w:val="single" w:sz="4" w:space="0" w:color="auto"/>
              <w:right w:val="single" w:sz="4" w:space="0" w:color="auto"/>
            </w:tcBorders>
          </w:tcPr>
          <w:p w14:paraId="6C04E2DB" w14:textId="77777777" w:rsidR="00945961" w:rsidRPr="00EF21D2" w:rsidRDefault="00945961" w:rsidP="006E50BC">
            <w:pPr>
              <w:pStyle w:val="TAL"/>
              <w:keepNext w:val="0"/>
              <w:keepLines w:val="0"/>
              <w:rPr>
                <w:rFonts w:cs="Arial"/>
                <w:color w:val="000000"/>
                <w:szCs w:val="18"/>
                <w:lang w:eastAsia="zh-CN"/>
              </w:rPr>
            </w:pPr>
            <w:r w:rsidRPr="00EF21D2">
              <w:rPr>
                <w:rFonts w:cs="Arial"/>
                <w:color w:val="000000"/>
                <w:szCs w:val="18"/>
                <w:lang w:eastAsia="zh-CN"/>
              </w:rPr>
              <w:t>An attribute specifies a list of Tracking Areas for the network slice .</w:t>
            </w:r>
          </w:p>
          <w:p w14:paraId="127FDB81" w14:textId="77777777" w:rsidR="00945961" w:rsidRPr="00EF21D2" w:rsidRDefault="00945961" w:rsidP="006E50BC">
            <w:pPr>
              <w:pStyle w:val="TAL"/>
              <w:keepNext w:val="0"/>
              <w:keepLines w:val="0"/>
              <w:rPr>
                <w:rFonts w:cs="Arial"/>
                <w:szCs w:val="18"/>
              </w:rPr>
            </w:pPr>
            <w:r w:rsidRPr="00EF21D2">
              <w:rPr>
                <w:rFonts w:cs="Arial"/>
                <w:szCs w:val="18"/>
              </w:rPr>
              <w:t>allowedValues:</w:t>
            </w:r>
          </w:p>
          <w:p w14:paraId="4E14A5BA" w14:textId="77777777" w:rsidR="00945961" w:rsidRPr="00EF21D2" w:rsidRDefault="00945961" w:rsidP="006E50BC">
            <w:pPr>
              <w:pStyle w:val="TAL"/>
              <w:keepNext w:val="0"/>
              <w:keepLines w:val="0"/>
              <w:rPr>
                <w:rFonts w:cs="Arial"/>
                <w:color w:val="000000"/>
                <w:szCs w:val="18"/>
                <w:lang w:eastAsia="zh-CN"/>
              </w:rPr>
            </w:pPr>
            <w:r w:rsidRPr="00EF21D2">
              <w:rPr>
                <w:rFonts w:cs="Arial"/>
                <w:szCs w:val="18"/>
              </w:rPr>
              <w:t>Legacy TAC and Extended TAC are defined in clause 9.3.3.10 of 3GPP TS 38.413 [5].</w:t>
            </w:r>
          </w:p>
        </w:tc>
        <w:tc>
          <w:tcPr>
            <w:tcW w:w="2156" w:type="dxa"/>
            <w:tcBorders>
              <w:top w:val="single" w:sz="4" w:space="0" w:color="auto"/>
              <w:left w:val="single" w:sz="4" w:space="0" w:color="auto"/>
              <w:bottom w:val="single" w:sz="4" w:space="0" w:color="auto"/>
              <w:right w:val="single" w:sz="4" w:space="0" w:color="auto"/>
            </w:tcBorders>
          </w:tcPr>
          <w:p w14:paraId="09269D73"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Integer</w:t>
            </w:r>
          </w:p>
          <w:p w14:paraId="29730631"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3CC14F3B"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5F096492"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06642297"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None</w:t>
            </w:r>
          </w:p>
          <w:p w14:paraId="4A8F9D66"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 N/A</w:t>
            </w:r>
          </w:p>
          <w:p w14:paraId="029621C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237CCC8D"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4DDE3D70"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61E7CAB3" w14:textId="77777777" w:rsidR="00945961" w:rsidRPr="00EF21D2" w:rsidRDefault="00945961" w:rsidP="006E50BC">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14582D2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Integer</w:t>
            </w:r>
          </w:p>
          <w:p w14:paraId="15C87813"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46B33B02"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64EB87D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3AC7A50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None</w:t>
            </w:r>
          </w:p>
          <w:p w14:paraId="181256BC"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 N/A</w:t>
            </w:r>
          </w:p>
          <w:p w14:paraId="12961A5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6E7AE93D"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05C0145E"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uEMobilityLevel</w:t>
            </w:r>
          </w:p>
        </w:tc>
        <w:tc>
          <w:tcPr>
            <w:tcW w:w="5491" w:type="dxa"/>
            <w:tcBorders>
              <w:top w:val="single" w:sz="4" w:space="0" w:color="auto"/>
              <w:left w:val="single" w:sz="4" w:space="0" w:color="auto"/>
              <w:bottom w:val="single" w:sz="4" w:space="0" w:color="auto"/>
              <w:right w:val="single" w:sz="4" w:space="0" w:color="auto"/>
            </w:tcBorders>
          </w:tcPr>
          <w:p w14:paraId="34DA1724" w14:textId="77777777" w:rsidR="00945961" w:rsidRPr="00EF21D2" w:rsidRDefault="00945961" w:rsidP="006E50BC">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3GPP TS 22.261 [28].</w:t>
            </w:r>
          </w:p>
          <w:p w14:paraId="2DB69460" w14:textId="77777777" w:rsidR="00945961" w:rsidRPr="00EF21D2" w:rsidRDefault="00945961" w:rsidP="006E50BC">
            <w:pPr>
              <w:pStyle w:val="TAL"/>
              <w:keepNext w:val="0"/>
              <w:keepLines w:val="0"/>
              <w:rPr>
                <w:rFonts w:cs="Arial"/>
                <w:color w:val="000000"/>
                <w:szCs w:val="18"/>
              </w:rPr>
            </w:pPr>
          </w:p>
          <w:p w14:paraId="5066E79D" w14:textId="77777777" w:rsidR="00945961" w:rsidRPr="00EF21D2" w:rsidRDefault="00945961" w:rsidP="006E50BC">
            <w:pPr>
              <w:pStyle w:val="TAL"/>
              <w:keepNext w:val="0"/>
              <w:keepLines w:val="0"/>
              <w:rPr>
                <w:rFonts w:cs="Arial"/>
                <w:color w:val="000000"/>
                <w:szCs w:val="18"/>
              </w:rPr>
            </w:pPr>
            <w:r w:rsidRPr="00EF21D2">
              <w:rPr>
                <w:rFonts w:cs="Arial"/>
                <w:color w:val="000000"/>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16D0497B"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Enum</w:t>
            </w:r>
          </w:p>
          <w:p w14:paraId="4F9FA62F"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3AB74340"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239BB07D"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26CE74C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None</w:t>
            </w:r>
          </w:p>
          <w:p w14:paraId="5962565F"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 N/A</w:t>
            </w:r>
          </w:p>
          <w:p w14:paraId="2C986C2E"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True</w:t>
            </w:r>
          </w:p>
        </w:tc>
      </w:tr>
      <w:tr w:rsidR="00945961" w:rsidRPr="00EF21D2" w14:paraId="7BB727F8"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7C52C2C4"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w:t>
            </w:r>
            <w:r w:rsidRPr="00EF21D2">
              <w:t xml:space="preserve"> </w:t>
            </w:r>
            <w:r w:rsidRPr="00EF21D2">
              <w:rPr>
                <w:rFonts w:ascii="Courier New" w:hAnsi="Courier New" w:cs="Courier New"/>
                <w:szCs w:val="18"/>
                <w:lang w:eastAsia="zh-CN"/>
              </w:rPr>
              <w:t>networkSliceSharingIndicator</w:t>
            </w:r>
          </w:p>
        </w:tc>
        <w:tc>
          <w:tcPr>
            <w:tcW w:w="5491" w:type="dxa"/>
            <w:tcBorders>
              <w:top w:val="single" w:sz="4" w:space="0" w:color="auto"/>
              <w:left w:val="single" w:sz="4" w:space="0" w:color="auto"/>
              <w:bottom w:val="single" w:sz="4" w:space="0" w:color="auto"/>
              <w:right w:val="single" w:sz="4" w:space="0" w:color="auto"/>
            </w:tcBorders>
          </w:tcPr>
          <w:p w14:paraId="0E06D1EA" w14:textId="77777777" w:rsidR="00945961" w:rsidRPr="00EF21D2" w:rsidRDefault="00945961" w:rsidP="006E50BC">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ServiceProfile, can share a </w:t>
            </w:r>
            <w:r w:rsidRPr="00EF21D2">
              <w:rPr>
                <w:rFonts w:ascii="Courier New" w:hAnsi="Courier New" w:cs="Courier New"/>
                <w:snapToGrid w:val="0"/>
                <w:szCs w:val="18"/>
              </w:rPr>
              <w:t xml:space="preserve">NetworkSlice </w:t>
            </w:r>
            <w:r w:rsidRPr="00EF21D2">
              <w:rPr>
                <w:rFonts w:cs="Arial"/>
                <w:color w:val="000000"/>
                <w:szCs w:val="18"/>
                <w:lang w:eastAsia="zh-CN"/>
              </w:rPr>
              <w:t xml:space="preserve">instance with other services or not. If "non-shared" the service needs a dedicated </w:t>
            </w:r>
            <w:r w:rsidRPr="00EF21D2">
              <w:rPr>
                <w:rFonts w:ascii="Courier New" w:hAnsi="Courier New" w:cs="Courier New"/>
                <w:snapToGrid w:val="0"/>
                <w:szCs w:val="18"/>
              </w:rPr>
              <w:t>NetworkSlice</w:t>
            </w:r>
            <w:r w:rsidRPr="00EF21D2">
              <w:rPr>
                <w:rFonts w:cs="Arial"/>
                <w:color w:val="000000"/>
                <w:szCs w:val="18"/>
                <w:lang w:eastAsia="zh-CN"/>
              </w:rPr>
              <w:t xml:space="preserve"> instance. If "shared" the service may share a </w:t>
            </w:r>
            <w:r w:rsidRPr="00EF21D2">
              <w:rPr>
                <w:rFonts w:ascii="Courier New" w:hAnsi="Courier New" w:cs="Courier New"/>
                <w:snapToGrid w:val="0"/>
                <w:szCs w:val="18"/>
              </w:rPr>
              <w:t>NetworkSlice</w:t>
            </w:r>
            <w:r w:rsidRPr="00EF21D2">
              <w:rPr>
                <w:rFonts w:cs="Arial"/>
                <w:color w:val="000000"/>
                <w:szCs w:val="18"/>
                <w:lang w:eastAsia="zh-CN"/>
              </w:rPr>
              <w:t xml:space="preserve"> instance with other service(s).</w:t>
            </w:r>
          </w:p>
          <w:p w14:paraId="36AFC976" w14:textId="77777777" w:rsidR="00945961" w:rsidRPr="00EF21D2" w:rsidRDefault="00945961" w:rsidP="006E50BC">
            <w:pPr>
              <w:pStyle w:val="TAL"/>
              <w:keepNext w:val="0"/>
              <w:keepLines w:val="0"/>
              <w:rPr>
                <w:rFonts w:cs="Arial"/>
                <w:color w:val="000000"/>
                <w:szCs w:val="18"/>
                <w:lang w:eastAsia="zh-CN"/>
              </w:rPr>
            </w:pPr>
            <w:r w:rsidRPr="00EF21D2">
              <w:rPr>
                <w:rFonts w:cs="Arial"/>
                <w:color w:val="000000"/>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10D08A56"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Enum</w:t>
            </w:r>
          </w:p>
          <w:p w14:paraId="2B57D03F"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62DCD3E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4CBA4F03"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2275F6DD"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None</w:t>
            </w:r>
          </w:p>
          <w:p w14:paraId="228C4EC9"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True</w:t>
            </w:r>
          </w:p>
        </w:tc>
      </w:tr>
      <w:tr w:rsidR="00945961" w:rsidRPr="00EF21D2" w14:paraId="23684C66"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3C8542B7"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color w:val="000000"/>
                <w:szCs w:val="18"/>
              </w:rPr>
              <w:t>serviceProfile.pLMNInfoList</w:t>
            </w:r>
          </w:p>
        </w:tc>
        <w:tc>
          <w:tcPr>
            <w:tcW w:w="5491" w:type="dxa"/>
            <w:tcBorders>
              <w:top w:val="single" w:sz="4" w:space="0" w:color="auto"/>
              <w:left w:val="single" w:sz="4" w:space="0" w:color="auto"/>
              <w:bottom w:val="single" w:sz="4" w:space="0" w:color="auto"/>
              <w:right w:val="single" w:sz="4" w:space="0" w:color="auto"/>
            </w:tcBorders>
          </w:tcPr>
          <w:p w14:paraId="5F5D366D" w14:textId="77777777" w:rsidR="00945961" w:rsidRPr="00EF21D2" w:rsidRDefault="00945961" w:rsidP="006E50BC">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ServiceProfile in case of network slicing feature is supported.</w:t>
            </w:r>
          </w:p>
          <w:p w14:paraId="15FDEC89" w14:textId="77777777" w:rsidR="00945961" w:rsidRPr="00EF21D2" w:rsidRDefault="00945961" w:rsidP="006E50BC">
            <w:pPr>
              <w:pStyle w:val="TAL"/>
              <w:keepNext w:val="0"/>
              <w:keepLines w:val="0"/>
              <w:rPr>
                <w:rFonts w:cs="Arial"/>
                <w:szCs w:val="18"/>
              </w:rPr>
            </w:pPr>
          </w:p>
          <w:p w14:paraId="4967FDB0" w14:textId="77777777" w:rsidR="00945961" w:rsidRPr="00EF21D2" w:rsidRDefault="00945961" w:rsidP="006E50BC">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57C3270" w14:textId="77777777" w:rsidR="00945961" w:rsidRPr="00EF21D2" w:rsidRDefault="00945961" w:rsidP="006E50BC">
            <w:pPr>
              <w:spacing w:after="0"/>
              <w:rPr>
                <w:rFonts w:ascii="Arial" w:hAnsi="Arial"/>
                <w:sz w:val="18"/>
                <w:szCs w:val="18"/>
              </w:rPr>
            </w:pPr>
            <w:r w:rsidRPr="00EF21D2">
              <w:rPr>
                <w:rFonts w:ascii="Arial" w:hAnsi="Arial"/>
                <w:sz w:val="18"/>
                <w:szCs w:val="18"/>
              </w:rPr>
              <w:t>type: PLMNInfo</w:t>
            </w:r>
          </w:p>
          <w:p w14:paraId="78A7C2EF" w14:textId="77777777" w:rsidR="00945961" w:rsidRPr="00EF21D2" w:rsidRDefault="00945961" w:rsidP="006E50BC">
            <w:pPr>
              <w:spacing w:after="0"/>
              <w:rPr>
                <w:rFonts w:ascii="Arial" w:hAnsi="Arial"/>
                <w:sz w:val="18"/>
                <w:szCs w:val="18"/>
                <w:lang w:eastAsia="zh-CN"/>
              </w:rPr>
            </w:pPr>
            <w:r w:rsidRPr="00EF21D2">
              <w:rPr>
                <w:rFonts w:ascii="Arial" w:hAnsi="Arial"/>
                <w:sz w:val="18"/>
                <w:szCs w:val="18"/>
              </w:rPr>
              <w:t>multiplicity: 1..*</w:t>
            </w:r>
          </w:p>
          <w:p w14:paraId="56EE3944" w14:textId="77777777" w:rsidR="00945961" w:rsidRPr="00EF21D2" w:rsidRDefault="00945961" w:rsidP="006E50BC">
            <w:pPr>
              <w:spacing w:after="0"/>
              <w:rPr>
                <w:rFonts w:ascii="Arial" w:hAnsi="Arial"/>
                <w:sz w:val="18"/>
                <w:szCs w:val="18"/>
              </w:rPr>
            </w:pPr>
            <w:r w:rsidRPr="00EF21D2">
              <w:rPr>
                <w:rFonts w:ascii="Arial" w:hAnsi="Arial"/>
                <w:sz w:val="18"/>
                <w:szCs w:val="18"/>
              </w:rPr>
              <w:t>isOrdered: N/A</w:t>
            </w:r>
          </w:p>
          <w:p w14:paraId="0C17DC05" w14:textId="77777777" w:rsidR="00945961" w:rsidRPr="00EF21D2" w:rsidRDefault="00945961" w:rsidP="006E50BC">
            <w:pPr>
              <w:spacing w:after="0"/>
              <w:rPr>
                <w:rFonts w:ascii="Arial" w:hAnsi="Arial"/>
                <w:sz w:val="18"/>
                <w:szCs w:val="18"/>
              </w:rPr>
            </w:pPr>
            <w:r w:rsidRPr="00EF21D2">
              <w:rPr>
                <w:rFonts w:ascii="Arial" w:hAnsi="Arial"/>
                <w:sz w:val="18"/>
                <w:szCs w:val="18"/>
              </w:rPr>
              <w:t>isUnique: True</w:t>
            </w:r>
          </w:p>
          <w:p w14:paraId="0A605807" w14:textId="77777777" w:rsidR="00945961" w:rsidRPr="00EF21D2" w:rsidRDefault="00945961" w:rsidP="006E50BC">
            <w:pPr>
              <w:spacing w:after="0"/>
              <w:rPr>
                <w:rFonts w:ascii="Arial" w:hAnsi="Arial"/>
                <w:sz w:val="18"/>
                <w:szCs w:val="18"/>
              </w:rPr>
            </w:pPr>
            <w:r w:rsidRPr="00EF21D2">
              <w:rPr>
                <w:rFonts w:ascii="Arial" w:hAnsi="Arial"/>
                <w:sz w:val="18"/>
                <w:szCs w:val="18"/>
              </w:rPr>
              <w:t>defaultValue: None</w:t>
            </w:r>
          </w:p>
          <w:p w14:paraId="2D1DBE77" w14:textId="77777777" w:rsidR="00945961" w:rsidRPr="00EF21D2" w:rsidRDefault="00945961" w:rsidP="006E50BC">
            <w:pPr>
              <w:pStyle w:val="TAL"/>
              <w:keepNext w:val="0"/>
              <w:keepLines w:val="0"/>
              <w:rPr>
                <w:szCs w:val="18"/>
              </w:rPr>
            </w:pPr>
            <w:r w:rsidRPr="00EF21D2">
              <w:rPr>
                <w:szCs w:val="18"/>
              </w:rPr>
              <w:t>isNullable: False</w:t>
            </w:r>
          </w:p>
          <w:p w14:paraId="69209E5D" w14:textId="77777777" w:rsidR="00945961" w:rsidRPr="00EF21D2" w:rsidRDefault="00945961" w:rsidP="006E50BC">
            <w:pPr>
              <w:pStyle w:val="TAL"/>
              <w:keepNext w:val="0"/>
              <w:keepLines w:val="0"/>
              <w:rPr>
                <w:rFonts w:cs="Arial"/>
                <w:snapToGrid w:val="0"/>
                <w:szCs w:val="18"/>
              </w:rPr>
            </w:pPr>
          </w:p>
        </w:tc>
      </w:tr>
      <w:tr w:rsidR="00945961" w:rsidRPr="00EF21D2" w14:paraId="24121D79"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7347AD22"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color w:val="000000"/>
                <w:szCs w:val="18"/>
              </w:rPr>
              <w:t>sliceProfile.pLMNInfoList</w:t>
            </w:r>
          </w:p>
        </w:tc>
        <w:tc>
          <w:tcPr>
            <w:tcW w:w="5491" w:type="dxa"/>
            <w:tcBorders>
              <w:top w:val="single" w:sz="4" w:space="0" w:color="auto"/>
              <w:left w:val="single" w:sz="4" w:space="0" w:color="auto"/>
              <w:bottom w:val="single" w:sz="4" w:space="0" w:color="auto"/>
              <w:right w:val="single" w:sz="4" w:space="0" w:color="auto"/>
            </w:tcBorders>
          </w:tcPr>
          <w:p w14:paraId="1FC9E784" w14:textId="77777777" w:rsidR="00945961" w:rsidRPr="00EF21D2" w:rsidRDefault="00945961" w:rsidP="006E50BC">
            <w:pPr>
              <w:pStyle w:val="TAL"/>
              <w:keepNext w:val="0"/>
              <w:keepLines w:val="0"/>
              <w:rPr>
                <w:rFonts w:cs="Arial"/>
                <w:iCs/>
                <w:szCs w:val="18"/>
                <w:highlight w:val="yellow"/>
                <w:lang w:eastAsia="en-GB"/>
              </w:rPr>
            </w:pPr>
            <w:r w:rsidRPr="00EF21D2">
              <w:rPr>
                <w:rFonts w:cs="Arial"/>
                <w:iCs/>
                <w:szCs w:val="18"/>
                <w:lang w:eastAsia="en-GB"/>
              </w:rPr>
              <w:t>It defines which PLMN and S-NSSAI combinations that are served by the SliceProfile in case of network slicing feature is supported.</w:t>
            </w:r>
          </w:p>
          <w:p w14:paraId="1FC377AA" w14:textId="77777777" w:rsidR="00945961" w:rsidRPr="00EF21D2" w:rsidRDefault="00945961" w:rsidP="006E50BC">
            <w:pPr>
              <w:pStyle w:val="TAL"/>
              <w:keepNext w:val="0"/>
              <w:keepLines w:val="0"/>
              <w:rPr>
                <w:rFonts w:cs="Arial"/>
                <w:szCs w:val="18"/>
              </w:rPr>
            </w:pPr>
          </w:p>
          <w:p w14:paraId="28D27DE4" w14:textId="77777777" w:rsidR="00945961" w:rsidRPr="00EF21D2" w:rsidRDefault="00945961" w:rsidP="006E50BC">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E345218" w14:textId="77777777" w:rsidR="00945961" w:rsidRPr="00EF21D2" w:rsidRDefault="00945961" w:rsidP="006E50BC">
            <w:pPr>
              <w:spacing w:after="0"/>
              <w:rPr>
                <w:rFonts w:ascii="Arial" w:hAnsi="Arial"/>
                <w:sz w:val="18"/>
                <w:szCs w:val="18"/>
              </w:rPr>
            </w:pPr>
            <w:r w:rsidRPr="00EF21D2">
              <w:rPr>
                <w:rFonts w:ascii="Arial" w:hAnsi="Arial"/>
                <w:sz w:val="18"/>
                <w:szCs w:val="18"/>
              </w:rPr>
              <w:t>type: PLMNInfo</w:t>
            </w:r>
          </w:p>
          <w:p w14:paraId="283E3A63" w14:textId="77777777" w:rsidR="00945961" w:rsidRPr="00EF21D2" w:rsidRDefault="00945961" w:rsidP="006E50BC">
            <w:pPr>
              <w:spacing w:after="0"/>
              <w:rPr>
                <w:rFonts w:ascii="Arial" w:hAnsi="Arial"/>
                <w:sz w:val="18"/>
                <w:szCs w:val="18"/>
                <w:lang w:eastAsia="zh-CN"/>
              </w:rPr>
            </w:pPr>
            <w:r w:rsidRPr="00EF21D2">
              <w:rPr>
                <w:rFonts w:ascii="Arial" w:hAnsi="Arial"/>
                <w:sz w:val="18"/>
                <w:szCs w:val="18"/>
              </w:rPr>
              <w:t>multiplicity: 1..*</w:t>
            </w:r>
          </w:p>
          <w:p w14:paraId="7652AF5E" w14:textId="77777777" w:rsidR="00945961" w:rsidRPr="00EF21D2" w:rsidRDefault="00945961" w:rsidP="006E50BC">
            <w:pPr>
              <w:spacing w:after="0"/>
              <w:rPr>
                <w:rFonts w:ascii="Arial" w:hAnsi="Arial"/>
                <w:sz w:val="18"/>
                <w:szCs w:val="18"/>
              </w:rPr>
            </w:pPr>
            <w:r w:rsidRPr="00EF21D2">
              <w:rPr>
                <w:rFonts w:ascii="Arial" w:hAnsi="Arial"/>
                <w:sz w:val="18"/>
                <w:szCs w:val="18"/>
              </w:rPr>
              <w:t>isOrdered: N/A</w:t>
            </w:r>
          </w:p>
          <w:p w14:paraId="5D1EAD52" w14:textId="77777777" w:rsidR="00945961" w:rsidRPr="00EF21D2" w:rsidRDefault="00945961" w:rsidP="006E50BC">
            <w:pPr>
              <w:spacing w:after="0"/>
              <w:rPr>
                <w:rFonts w:ascii="Arial" w:hAnsi="Arial"/>
                <w:sz w:val="18"/>
                <w:szCs w:val="18"/>
              </w:rPr>
            </w:pPr>
            <w:r w:rsidRPr="00EF21D2">
              <w:rPr>
                <w:rFonts w:ascii="Arial" w:hAnsi="Arial"/>
                <w:sz w:val="18"/>
                <w:szCs w:val="18"/>
              </w:rPr>
              <w:t>isUnique: True</w:t>
            </w:r>
          </w:p>
          <w:p w14:paraId="7CEC0C82" w14:textId="77777777" w:rsidR="00945961" w:rsidRPr="00EF21D2" w:rsidRDefault="00945961" w:rsidP="006E50BC">
            <w:pPr>
              <w:spacing w:after="0"/>
              <w:rPr>
                <w:rFonts w:ascii="Arial" w:hAnsi="Arial"/>
                <w:sz w:val="18"/>
                <w:szCs w:val="18"/>
              </w:rPr>
            </w:pPr>
            <w:r w:rsidRPr="00EF21D2">
              <w:rPr>
                <w:rFonts w:ascii="Arial" w:hAnsi="Arial"/>
                <w:sz w:val="18"/>
                <w:szCs w:val="18"/>
              </w:rPr>
              <w:t>defaultValue: None</w:t>
            </w:r>
          </w:p>
          <w:p w14:paraId="06A8E2BF" w14:textId="77777777" w:rsidR="00945961" w:rsidRPr="00EF21D2" w:rsidRDefault="00945961" w:rsidP="006E50BC">
            <w:pPr>
              <w:pStyle w:val="TAL"/>
              <w:keepNext w:val="0"/>
              <w:keepLines w:val="0"/>
              <w:rPr>
                <w:szCs w:val="18"/>
              </w:rPr>
            </w:pPr>
            <w:r w:rsidRPr="00EF21D2">
              <w:rPr>
                <w:szCs w:val="18"/>
              </w:rPr>
              <w:t>isNullable: False</w:t>
            </w:r>
          </w:p>
          <w:p w14:paraId="180F7542" w14:textId="77777777" w:rsidR="00945961" w:rsidRPr="00EF21D2" w:rsidRDefault="00945961" w:rsidP="006E50BC">
            <w:pPr>
              <w:pStyle w:val="TAL"/>
              <w:keepNext w:val="0"/>
              <w:keepLines w:val="0"/>
              <w:rPr>
                <w:rFonts w:cs="Arial"/>
                <w:snapToGrid w:val="0"/>
                <w:szCs w:val="18"/>
              </w:rPr>
            </w:pPr>
          </w:p>
        </w:tc>
      </w:tr>
      <w:tr w:rsidR="00945961" w:rsidRPr="00EF21D2" w14:paraId="650EEBDA"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66018325"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sliceProfile.resourceSharingLevel</w:t>
            </w:r>
          </w:p>
        </w:tc>
        <w:tc>
          <w:tcPr>
            <w:tcW w:w="5491" w:type="dxa"/>
            <w:tcBorders>
              <w:top w:val="single" w:sz="4" w:space="0" w:color="auto"/>
              <w:left w:val="single" w:sz="4" w:space="0" w:color="auto"/>
              <w:bottom w:val="single" w:sz="4" w:space="0" w:color="auto"/>
              <w:right w:val="single" w:sz="4" w:space="0" w:color="auto"/>
            </w:tcBorders>
          </w:tcPr>
          <w:p w14:paraId="63111AA0" w14:textId="77777777" w:rsidR="00945961" w:rsidRPr="00EF21D2" w:rsidRDefault="00945961" w:rsidP="006E50BC">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22375374" w14:textId="77777777" w:rsidR="00945961" w:rsidRPr="00EF21D2" w:rsidRDefault="00945961" w:rsidP="006E50BC">
            <w:pPr>
              <w:pStyle w:val="TAL"/>
              <w:keepNext w:val="0"/>
              <w:keepLines w:val="0"/>
              <w:rPr>
                <w:rFonts w:cs="Arial"/>
                <w:color w:val="000000"/>
                <w:szCs w:val="18"/>
                <w:lang w:eastAsia="zh-CN"/>
              </w:rPr>
            </w:pPr>
          </w:p>
          <w:p w14:paraId="3F894F20" w14:textId="77777777" w:rsidR="00945961" w:rsidRPr="00EF21D2" w:rsidRDefault="00945961" w:rsidP="006E50BC">
            <w:pPr>
              <w:pStyle w:val="TAL"/>
              <w:keepNext w:val="0"/>
              <w:keepLines w:val="0"/>
              <w:rPr>
                <w:rFonts w:cs="Arial"/>
                <w:color w:val="000000"/>
                <w:szCs w:val="18"/>
                <w:lang w:eastAsia="zh-CN"/>
              </w:rPr>
            </w:pPr>
            <w:r w:rsidRPr="00EF21D2">
              <w:rPr>
                <w:rFonts w:cs="Arial"/>
                <w:color w:val="000000"/>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11AD4B21"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Enum</w:t>
            </w:r>
          </w:p>
          <w:p w14:paraId="4027F5EC"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58123CC5"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4EB229D5"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23FBA92C"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None</w:t>
            </w:r>
          </w:p>
          <w:p w14:paraId="0895B9D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 Yes</w:t>
            </w:r>
          </w:p>
          <w:p w14:paraId="7306C05F"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True</w:t>
            </w:r>
          </w:p>
        </w:tc>
      </w:tr>
      <w:tr w:rsidR="00945961" w:rsidRPr="00EF21D2" w14:paraId="3600A57D"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087B0767"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lang w:eastAsia="zh-CN"/>
              </w:rPr>
              <w:t>serviceProfileList</w:t>
            </w:r>
          </w:p>
        </w:tc>
        <w:tc>
          <w:tcPr>
            <w:tcW w:w="5491" w:type="dxa"/>
            <w:tcBorders>
              <w:top w:val="single" w:sz="4" w:space="0" w:color="auto"/>
              <w:left w:val="single" w:sz="4" w:space="0" w:color="auto"/>
              <w:bottom w:val="single" w:sz="4" w:space="0" w:color="auto"/>
              <w:right w:val="single" w:sz="4" w:space="0" w:color="auto"/>
            </w:tcBorders>
          </w:tcPr>
          <w:p w14:paraId="72D7C1E6" w14:textId="77777777" w:rsidR="00945961" w:rsidRPr="00EF21D2" w:rsidRDefault="00945961" w:rsidP="006E50BC">
            <w:pPr>
              <w:pStyle w:val="TAL"/>
              <w:keepNext w:val="0"/>
              <w:keepLines w:val="0"/>
              <w:rPr>
                <w:lang w:eastAsia="zh-CN"/>
              </w:rPr>
            </w:pPr>
            <w:r w:rsidRPr="00EF21D2">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5A367955"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ServiceProfile</w:t>
            </w:r>
          </w:p>
          <w:p w14:paraId="76D9978E"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w:t>
            </w:r>
          </w:p>
          <w:p w14:paraId="14980F16"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28877312"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6F56363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None</w:t>
            </w:r>
          </w:p>
          <w:p w14:paraId="596B5437"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 N/A</w:t>
            </w:r>
          </w:p>
          <w:p w14:paraId="058AB9A5"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576B5B61"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51D98F3D"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lang w:eastAsia="zh-CN"/>
              </w:rPr>
              <w:t>sliceProfileList</w:t>
            </w:r>
          </w:p>
        </w:tc>
        <w:tc>
          <w:tcPr>
            <w:tcW w:w="5491" w:type="dxa"/>
            <w:tcBorders>
              <w:top w:val="single" w:sz="4" w:space="0" w:color="auto"/>
              <w:left w:val="single" w:sz="4" w:space="0" w:color="auto"/>
              <w:bottom w:val="single" w:sz="4" w:space="0" w:color="auto"/>
              <w:right w:val="single" w:sz="4" w:space="0" w:color="auto"/>
            </w:tcBorders>
          </w:tcPr>
          <w:p w14:paraId="22590768" w14:textId="77777777" w:rsidR="00945961" w:rsidRPr="00EF21D2" w:rsidRDefault="00945961" w:rsidP="006E50BC">
            <w:pPr>
              <w:pStyle w:val="TAL"/>
              <w:keepNext w:val="0"/>
              <w:keepLines w:val="0"/>
              <w:rPr>
                <w:lang w:eastAsia="zh-CN"/>
              </w:rPr>
            </w:pPr>
            <w:r w:rsidRPr="00EF21D2">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4C7DD801"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SliceProfile</w:t>
            </w:r>
          </w:p>
          <w:p w14:paraId="12D4732F"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w:t>
            </w:r>
          </w:p>
          <w:p w14:paraId="7B539D39"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51C39B07"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581F372E"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None</w:t>
            </w:r>
          </w:p>
          <w:p w14:paraId="4094BF2B"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 N/A</w:t>
            </w:r>
          </w:p>
          <w:p w14:paraId="2576BE32"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52794B70"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4C9D8290" w14:textId="77777777" w:rsidR="00945961" w:rsidRPr="00EF21D2" w:rsidRDefault="00945961" w:rsidP="006E50BC">
            <w:pPr>
              <w:pStyle w:val="TAL"/>
              <w:keepNext w:val="0"/>
              <w:keepLines w:val="0"/>
              <w:rPr>
                <w:rFonts w:ascii="Courier New" w:hAnsi="Courier New" w:cs="Courier New"/>
                <w:lang w:eastAsia="zh-CN"/>
              </w:rPr>
            </w:pPr>
            <w:r w:rsidRPr="00EF21D2">
              <w:rPr>
                <w:rFonts w:ascii="Courier New" w:hAnsi="Courier New" w:cs="Courier New"/>
                <w:szCs w:val="18"/>
                <w:lang w:eastAsia="zh-CN"/>
              </w:rPr>
              <w:t>sST</w:t>
            </w:r>
          </w:p>
        </w:tc>
        <w:tc>
          <w:tcPr>
            <w:tcW w:w="5491" w:type="dxa"/>
            <w:tcBorders>
              <w:top w:val="single" w:sz="4" w:space="0" w:color="auto"/>
              <w:left w:val="single" w:sz="4" w:space="0" w:color="auto"/>
              <w:bottom w:val="single" w:sz="4" w:space="0" w:color="auto"/>
              <w:right w:val="single" w:sz="4" w:space="0" w:color="auto"/>
            </w:tcBorders>
          </w:tcPr>
          <w:p w14:paraId="51A69E7C" w14:textId="77777777" w:rsidR="00945961" w:rsidRPr="00EF21D2" w:rsidRDefault="00945961" w:rsidP="006E50BC">
            <w:pPr>
              <w:pStyle w:val="TAL"/>
              <w:keepNext w:val="0"/>
              <w:keepLines w:val="0"/>
              <w:rPr>
                <w:snapToGrid w:val="0"/>
              </w:rPr>
            </w:pPr>
            <w:r w:rsidRPr="00EF21D2">
              <w:rPr>
                <w:snapToGrid w:val="0"/>
              </w:rPr>
              <w:t>This parameter specifies the slice/service type in a ServiceProfile to be supported by a network slice.</w:t>
            </w:r>
          </w:p>
          <w:p w14:paraId="001AE287" w14:textId="77777777" w:rsidR="00945961" w:rsidRPr="00EF21D2" w:rsidRDefault="00945961" w:rsidP="006E50BC">
            <w:pPr>
              <w:pStyle w:val="TAL"/>
              <w:keepNext w:val="0"/>
              <w:keepLines w:val="0"/>
              <w:rPr>
                <w:snapToGrid w:val="0"/>
              </w:rPr>
            </w:pPr>
          </w:p>
          <w:p w14:paraId="2271029A" w14:textId="77777777" w:rsidR="00945961" w:rsidRPr="00EF21D2" w:rsidRDefault="00945961" w:rsidP="006E50BC">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647D923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Integer</w:t>
            </w:r>
          </w:p>
          <w:p w14:paraId="405ECF53"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1044755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2D56BB23"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7356057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None</w:t>
            </w:r>
          </w:p>
          <w:p w14:paraId="461C27E1"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 N/A</w:t>
            </w:r>
          </w:p>
          <w:p w14:paraId="4132BC9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7FEF0E8F"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124FE114"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delayTolerance</w:t>
            </w:r>
          </w:p>
        </w:tc>
        <w:tc>
          <w:tcPr>
            <w:tcW w:w="5491" w:type="dxa"/>
            <w:tcBorders>
              <w:top w:val="single" w:sz="4" w:space="0" w:color="auto"/>
              <w:left w:val="single" w:sz="4" w:space="0" w:color="auto"/>
              <w:bottom w:val="single" w:sz="4" w:space="0" w:color="auto"/>
              <w:right w:val="single" w:sz="4" w:space="0" w:color="auto"/>
            </w:tcBorders>
          </w:tcPr>
          <w:p w14:paraId="1D7A8A7E" w14:textId="77777777" w:rsidR="00945961" w:rsidRPr="00EF21D2" w:rsidRDefault="00945961" w:rsidP="006E50BC">
            <w:pPr>
              <w:pStyle w:val="TAL"/>
              <w:keepNext w:val="0"/>
              <w:keepLines w:val="0"/>
              <w:rPr>
                <w:snapToGrid w:val="0"/>
              </w:rPr>
            </w:pPr>
            <w:r w:rsidRPr="00EF21D2">
              <w:rPr>
                <w:rFonts w:cs="Arial"/>
                <w:color w:val="000000"/>
                <w:szCs w:val="18"/>
                <w:lang w:eastAsia="zh-CN"/>
              </w:rPr>
              <w:t>An attribute specifies the properties of</w:t>
            </w:r>
            <w:r w:rsidRPr="00EF21D2">
              <w:rPr>
                <w:rFonts w:cs="Arial"/>
                <w:szCs w:val="18"/>
              </w:rPr>
              <w:t xml:space="preserve">  service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011FCF8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DelayTolerance</w:t>
            </w:r>
          </w:p>
          <w:p w14:paraId="3C693A05"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2BE3B2B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594B5D02"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3B3C09B7"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False</w:t>
            </w:r>
          </w:p>
          <w:p w14:paraId="094D9237"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092F15CC"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110E8833"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
        </w:tc>
        <w:tc>
          <w:tcPr>
            <w:tcW w:w="5491" w:type="dxa"/>
            <w:tcBorders>
              <w:top w:val="single" w:sz="4" w:space="0" w:color="auto"/>
              <w:left w:val="single" w:sz="4" w:space="0" w:color="auto"/>
              <w:bottom w:val="single" w:sz="4" w:space="0" w:color="auto"/>
              <w:right w:val="single" w:sz="4" w:space="0" w:color="auto"/>
            </w:tcBorders>
          </w:tcPr>
          <w:p w14:paraId="758BD6EE" w14:textId="77777777" w:rsidR="00945961" w:rsidRPr="00EF21D2" w:rsidRDefault="00945961" w:rsidP="006E50BC">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service delivery flexibility, especially for the vertical services that are not chasing a high system performance.</w:t>
            </w:r>
          </w:p>
          <w:p w14:paraId="10C15077" w14:textId="77777777" w:rsidR="00945961" w:rsidRPr="00EF21D2" w:rsidRDefault="00945961" w:rsidP="006E50BC">
            <w:pPr>
              <w:pStyle w:val="TAL"/>
              <w:keepNext w:val="0"/>
              <w:keepLines w:val="0"/>
              <w:rPr>
                <w:rFonts w:cs="Arial"/>
                <w:szCs w:val="18"/>
              </w:rPr>
            </w:pPr>
          </w:p>
          <w:p w14:paraId="63389D33" w14:textId="77777777" w:rsidR="00945961" w:rsidRPr="00EF21D2" w:rsidRDefault="00945961" w:rsidP="006E50BC">
            <w:pPr>
              <w:pStyle w:val="TAL"/>
              <w:keepNext w:val="0"/>
              <w:keepLines w:val="0"/>
              <w:rPr>
                <w:rFonts w:cs="Arial"/>
                <w:szCs w:val="18"/>
              </w:rPr>
            </w:pPr>
            <w:r w:rsidRPr="00EF21D2">
              <w:rPr>
                <w:rFonts w:cs="Arial"/>
                <w:szCs w:val="18"/>
              </w:rPr>
              <w:t>allowedValues:</w:t>
            </w:r>
          </w:p>
          <w:p w14:paraId="0DF3A1AB" w14:textId="77777777" w:rsidR="00945961" w:rsidRPr="00EF21D2" w:rsidRDefault="00945961" w:rsidP="006E50BC">
            <w:pPr>
              <w:pStyle w:val="TAL"/>
              <w:keepNext w:val="0"/>
              <w:keepLines w:val="0"/>
              <w:rPr>
                <w:rFonts w:cs="Arial"/>
                <w:szCs w:val="18"/>
              </w:rPr>
            </w:pPr>
            <w:r w:rsidRPr="00EF21D2">
              <w:rPr>
                <w:rFonts w:cs="Arial"/>
                <w:szCs w:val="18"/>
              </w:rPr>
              <w:t>"NOT SUPPORTED", "SUPPORTED".</w:t>
            </w:r>
          </w:p>
          <w:p w14:paraId="568DE56D" w14:textId="77777777" w:rsidR="00945961" w:rsidRPr="00EF21D2" w:rsidRDefault="00945961" w:rsidP="006E50B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CA76B4E"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&lt;&lt;enumeration&gt;&gt;</w:t>
            </w:r>
          </w:p>
          <w:p w14:paraId="5DCC479B"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00E3EEF6"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43530B30"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63E116A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False</w:t>
            </w:r>
          </w:p>
          <w:p w14:paraId="4D2E6D97"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4511C00E"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6E63E1B6"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deterministicComm</w:t>
            </w:r>
          </w:p>
        </w:tc>
        <w:tc>
          <w:tcPr>
            <w:tcW w:w="5491" w:type="dxa"/>
            <w:tcBorders>
              <w:top w:val="single" w:sz="4" w:space="0" w:color="auto"/>
              <w:left w:val="single" w:sz="4" w:space="0" w:color="auto"/>
              <w:bottom w:val="single" w:sz="4" w:space="0" w:color="auto"/>
              <w:right w:val="single" w:sz="4" w:space="0" w:color="auto"/>
            </w:tcBorders>
          </w:tcPr>
          <w:p w14:paraId="08D70293" w14:textId="77777777" w:rsidR="00945961" w:rsidRPr="00EF21D2" w:rsidRDefault="00945961" w:rsidP="006E50BC">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3B8A73D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DeterministicComm</w:t>
            </w:r>
          </w:p>
          <w:p w14:paraId="498A6F3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5ED9A410"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5E77E92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39387A39"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False</w:t>
            </w:r>
          </w:p>
          <w:p w14:paraId="46B5BC9D"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0A9874AF"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5501BDF0"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DeterministicComm.availability</w:t>
            </w:r>
          </w:p>
        </w:tc>
        <w:tc>
          <w:tcPr>
            <w:tcW w:w="5491" w:type="dxa"/>
            <w:tcBorders>
              <w:top w:val="single" w:sz="4" w:space="0" w:color="auto"/>
              <w:left w:val="single" w:sz="4" w:space="0" w:color="auto"/>
              <w:bottom w:val="single" w:sz="4" w:space="0" w:color="auto"/>
              <w:right w:val="single" w:sz="4" w:space="0" w:color="auto"/>
            </w:tcBorders>
          </w:tcPr>
          <w:p w14:paraId="3EE08CC2" w14:textId="77777777" w:rsidR="00945961" w:rsidRPr="00EF21D2" w:rsidRDefault="00945961" w:rsidP="006E50BC">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deterministic communication for period user traffic.</w:t>
            </w:r>
          </w:p>
          <w:p w14:paraId="4784CFE2" w14:textId="77777777" w:rsidR="00945961" w:rsidRPr="00EF21D2" w:rsidRDefault="00945961" w:rsidP="006E50BC">
            <w:pPr>
              <w:pStyle w:val="TAL"/>
              <w:keepNext w:val="0"/>
              <w:keepLines w:val="0"/>
              <w:rPr>
                <w:rFonts w:cs="Arial"/>
                <w:szCs w:val="18"/>
              </w:rPr>
            </w:pPr>
          </w:p>
          <w:p w14:paraId="4D27F009" w14:textId="77777777" w:rsidR="00945961" w:rsidRPr="00EF21D2" w:rsidRDefault="00945961" w:rsidP="006E50BC">
            <w:pPr>
              <w:pStyle w:val="TAL"/>
              <w:keepNext w:val="0"/>
              <w:keepLines w:val="0"/>
              <w:rPr>
                <w:rFonts w:cs="Arial"/>
                <w:szCs w:val="18"/>
              </w:rPr>
            </w:pPr>
            <w:r w:rsidRPr="00EF21D2">
              <w:rPr>
                <w:rFonts w:cs="Arial"/>
                <w:szCs w:val="18"/>
              </w:rPr>
              <w:t>allowedValues:</w:t>
            </w:r>
          </w:p>
          <w:p w14:paraId="1030686F" w14:textId="77777777" w:rsidR="00945961" w:rsidRPr="00EF21D2" w:rsidRDefault="00945961" w:rsidP="006E50BC">
            <w:pPr>
              <w:pStyle w:val="TAL"/>
              <w:keepNext w:val="0"/>
              <w:keepLines w:val="0"/>
              <w:rPr>
                <w:rFonts w:cs="Arial"/>
                <w:szCs w:val="18"/>
              </w:rPr>
            </w:pPr>
            <w:r w:rsidRPr="00EF21D2">
              <w:rPr>
                <w:rFonts w:cs="Arial"/>
                <w:szCs w:val="18"/>
              </w:rPr>
              <w:t>"NOT SUPPORTED", "SUPPORTED".</w:t>
            </w:r>
          </w:p>
          <w:p w14:paraId="2C2311AA" w14:textId="77777777" w:rsidR="00945961" w:rsidRPr="00EF21D2" w:rsidRDefault="00945961" w:rsidP="006E50B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69681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&lt;&lt;enumeration&gt;&gt;</w:t>
            </w:r>
          </w:p>
          <w:p w14:paraId="5ECB498B"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37D137C2"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7054D44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0160C0F3"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False</w:t>
            </w:r>
          </w:p>
          <w:p w14:paraId="77D6E83D"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31D15BB9"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15C11AA5"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DeterministicComm.periodicityList</w:t>
            </w:r>
          </w:p>
        </w:tc>
        <w:tc>
          <w:tcPr>
            <w:tcW w:w="5491" w:type="dxa"/>
            <w:tcBorders>
              <w:top w:val="single" w:sz="4" w:space="0" w:color="auto"/>
              <w:left w:val="single" w:sz="4" w:space="0" w:color="auto"/>
              <w:bottom w:val="single" w:sz="4" w:space="0" w:color="auto"/>
              <w:right w:val="single" w:sz="4" w:space="0" w:color="auto"/>
            </w:tcBorders>
          </w:tcPr>
          <w:p w14:paraId="2C27E0D8" w14:textId="77777777" w:rsidR="00945961" w:rsidRPr="00EF21D2" w:rsidRDefault="00945961" w:rsidP="006E50BC">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tcPr>
          <w:p w14:paraId="10E97B17"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Real</w:t>
            </w:r>
          </w:p>
          <w:p w14:paraId="6823D2CE"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415B248B"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6095BE10"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6BA95649"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False</w:t>
            </w:r>
          </w:p>
          <w:p w14:paraId="5A600CA1"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54C277E1"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47B89CE0"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dLThptPerSlice</w:t>
            </w:r>
          </w:p>
        </w:tc>
        <w:tc>
          <w:tcPr>
            <w:tcW w:w="5491" w:type="dxa"/>
            <w:tcBorders>
              <w:top w:val="single" w:sz="4" w:space="0" w:color="auto"/>
              <w:left w:val="single" w:sz="4" w:space="0" w:color="auto"/>
              <w:bottom w:val="single" w:sz="4" w:space="0" w:color="auto"/>
              <w:right w:val="single" w:sz="4" w:space="0" w:color="auto"/>
            </w:tcBorders>
          </w:tcPr>
          <w:p w14:paraId="106720F5" w14:textId="77777777" w:rsidR="00945961" w:rsidRPr="00EF21D2" w:rsidRDefault="00945961" w:rsidP="006E50BC">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5F6819D7"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DLThpt</w:t>
            </w:r>
          </w:p>
          <w:p w14:paraId="37B427D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15696209"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06E2C193"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4428D0C3"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None</w:t>
            </w:r>
          </w:p>
          <w:p w14:paraId="6CDD90B2"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 N/A</w:t>
            </w:r>
          </w:p>
          <w:p w14:paraId="0B04DDED"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6AE948DE"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437DE813"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dLThptPerUE</w:t>
            </w:r>
          </w:p>
        </w:tc>
        <w:tc>
          <w:tcPr>
            <w:tcW w:w="5491" w:type="dxa"/>
            <w:tcBorders>
              <w:top w:val="single" w:sz="4" w:space="0" w:color="auto"/>
              <w:left w:val="single" w:sz="4" w:space="0" w:color="auto"/>
              <w:bottom w:val="single" w:sz="4" w:space="0" w:color="auto"/>
              <w:right w:val="single" w:sz="4" w:space="0" w:color="auto"/>
            </w:tcBorders>
          </w:tcPr>
          <w:p w14:paraId="503D0BF9" w14:textId="77777777" w:rsidR="00945961" w:rsidRPr="00EF21D2" w:rsidRDefault="00945961" w:rsidP="006E50BC">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51013EF3" w14:textId="77777777" w:rsidR="00945961" w:rsidRPr="00EF21D2" w:rsidRDefault="00945961" w:rsidP="006E50B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7D8D4E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DLThpt</w:t>
            </w:r>
          </w:p>
          <w:p w14:paraId="146C9FF3"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2640F4B0"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24F7BB63"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4EDC8853"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None</w:t>
            </w:r>
          </w:p>
          <w:p w14:paraId="7D66BD4D"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 N/A</w:t>
            </w:r>
          </w:p>
          <w:p w14:paraId="69793B6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17D75D8B"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129D540D"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guaThpt</w:t>
            </w:r>
          </w:p>
        </w:tc>
        <w:tc>
          <w:tcPr>
            <w:tcW w:w="5491" w:type="dxa"/>
            <w:tcBorders>
              <w:top w:val="single" w:sz="4" w:space="0" w:color="auto"/>
              <w:left w:val="single" w:sz="4" w:space="0" w:color="auto"/>
              <w:bottom w:val="single" w:sz="4" w:space="0" w:color="auto"/>
              <w:right w:val="single" w:sz="4" w:space="0" w:color="auto"/>
            </w:tcBorders>
          </w:tcPr>
          <w:p w14:paraId="38AE43AD" w14:textId="77777777" w:rsidR="00945961" w:rsidRPr="00EF21D2" w:rsidRDefault="00945961" w:rsidP="006E50BC">
            <w:pPr>
              <w:pStyle w:val="TAL"/>
              <w:keepNext w:val="0"/>
              <w:keepLines w:val="0"/>
              <w:rPr>
                <w:lang w:eastAsia="de-DE"/>
              </w:rPr>
            </w:pPr>
            <w:r w:rsidRPr="00EF21D2">
              <w:rPr>
                <w:lang w:eastAsia="de-DE"/>
              </w:rPr>
              <w:t>This attribute describes the guaranteed data rate.</w:t>
            </w:r>
          </w:p>
          <w:p w14:paraId="10670C3B" w14:textId="77777777" w:rsidR="00945961" w:rsidRPr="00EF21D2" w:rsidRDefault="00945961" w:rsidP="006E50B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C4CF8BE"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Real</w:t>
            </w:r>
          </w:p>
          <w:p w14:paraId="0FEF6B8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6EFD50C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0711566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3F2CCBE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False</w:t>
            </w:r>
          </w:p>
          <w:p w14:paraId="3496CA30"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True</w:t>
            </w:r>
          </w:p>
        </w:tc>
      </w:tr>
      <w:tr w:rsidR="00945961" w:rsidRPr="00EF21D2" w14:paraId="784F5272"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3C2C69A0"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maxThpt</w:t>
            </w:r>
          </w:p>
        </w:tc>
        <w:tc>
          <w:tcPr>
            <w:tcW w:w="5491" w:type="dxa"/>
            <w:tcBorders>
              <w:top w:val="single" w:sz="4" w:space="0" w:color="auto"/>
              <w:left w:val="single" w:sz="4" w:space="0" w:color="auto"/>
              <w:bottom w:val="single" w:sz="4" w:space="0" w:color="auto"/>
              <w:right w:val="single" w:sz="4" w:space="0" w:color="auto"/>
            </w:tcBorders>
          </w:tcPr>
          <w:p w14:paraId="0EDCE796" w14:textId="77777777" w:rsidR="00945961" w:rsidRPr="00EF21D2" w:rsidRDefault="00945961" w:rsidP="006E50BC">
            <w:pPr>
              <w:pStyle w:val="TAL"/>
              <w:keepNext w:val="0"/>
              <w:keepLines w:val="0"/>
              <w:rPr>
                <w:lang w:eastAsia="de-DE"/>
              </w:rPr>
            </w:pPr>
            <w:r w:rsidRPr="00EF21D2">
              <w:rPr>
                <w:lang w:eastAsia="de-DE"/>
              </w:rPr>
              <w:t>This attribute describes the maximum data rate.</w:t>
            </w:r>
          </w:p>
          <w:p w14:paraId="4BAD0B68" w14:textId="77777777" w:rsidR="00945961" w:rsidRPr="00EF21D2" w:rsidRDefault="00945961" w:rsidP="006E50B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89B6B2C"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Real</w:t>
            </w:r>
          </w:p>
          <w:p w14:paraId="0D6B6163"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6B83C3BE"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38F93361"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4B34E4AF"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False</w:t>
            </w:r>
          </w:p>
          <w:p w14:paraId="4735DC40"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True</w:t>
            </w:r>
          </w:p>
        </w:tc>
      </w:tr>
      <w:tr w:rsidR="00945961" w:rsidRPr="00EF21D2" w14:paraId="38C2C8FE"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161ADF65"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uLThptPerSlice</w:t>
            </w:r>
          </w:p>
        </w:tc>
        <w:tc>
          <w:tcPr>
            <w:tcW w:w="5491" w:type="dxa"/>
            <w:tcBorders>
              <w:top w:val="single" w:sz="4" w:space="0" w:color="auto"/>
              <w:left w:val="single" w:sz="4" w:space="0" w:color="auto"/>
              <w:bottom w:val="single" w:sz="4" w:space="0" w:color="auto"/>
              <w:right w:val="single" w:sz="4" w:space="0" w:color="auto"/>
            </w:tcBorders>
          </w:tcPr>
          <w:p w14:paraId="1FF8E276" w14:textId="77777777" w:rsidR="00945961" w:rsidRPr="00EF21D2" w:rsidRDefault="00945961" w:rsidP="006E50BC">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2A148842" w14:textId="77777777" w:rsidR="00945961" w:rsidRPr="00EF21D2" w:rsidRDefault="00945961" w:rsidP="006E50B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0BC1913"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ULThpt</w:t>
            </w:r>
          </w:p>
          <w:p w14:paraId="7B1AEA9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52A6398F"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4DFAFE49"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30FA207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None</w:t>
            </w:r>
          </w:p>
          <w:p w14:paraId="06BC6F4B"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 N/A</w:t>
            </w:r>
          </w:p>
          <w:p w14:paraId="06063F9B"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09250679"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23A58E25"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uLThptPerUE</w:t>
            </w:r>
          </w:p>
        </w:tc>
        <w:tc>
          <w:tcPr>
            <w:tcW w:w="5491" w:type="dxa"/>
            <w:tcBorders>
              <w:top w:val="single" w:sz="4" w:space="0" w:color="auto"/>
              <w:left w:val="single" w:sz="4" w:space="0" w:color="auto"/>
              <w:bottom w:val="single" w:sz="4" w:space="0" w:color="auto"/>
              <w:right w:val="single" w:sz="4" w:space="0" w:color="auto"/>
            </w:tcBorders>
          </w:tcPr>
          <w:p w14:paraId="214ADB10" w14:textId="77777777" w:rsidR="00945961" w:rsidRPr="00EF21D2" w:rsidRDefault="00945961" w:rsidP="006E50BC">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4FC2C270" w14:textId="77777777" w:rsidR="00945961" w:rsidRPr="00EF21D2" w:rsidRDefault="00945961" w:rsidP="006E50B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DAA236B"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ULThpt</w:t>
            </w:r>
          </w:p>
          <w:p w14:paraId="031DACD2"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247BABF6"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3780D4A3"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646A3AA5"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None</w:t>
            </w:r>
          </w:p>
          <w:p w14:paraId="5A58A61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 N/A</w:t>
            </w:r>
          </w:p>
          <w:p w14:paraId="15E83AD0"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779C1599"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6C75F951"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maxPktSize</w:t>
            </w:r>
          </w:p>
        </w:tc>
        <w:tc>
          <w:tcPr>
            <w:tcW w:w="5491" w:type="dxa"/>
            <w:tcBorders>
              <w:top w:val="single" w:sz="4" w:space="0" w:color="auto"/>
              <w:left w:val="single" w:sz="4" w:space="0" w:color="auto"/>
              <w:bottom w:val="single" w:sz="4" w:space="0" w:color="auto"/>
              <w:right w:val="single" w:sz="4" w:space="0" w:color="auto"/>
            </w:tcBorders>
          </w:tcPr>
          <w:p w14:paraId="04EA7C76" w14:textId="77777777" w:rsidR="00945961" w:rsidRPr="00EF21D2" w:rsidRDefault="00945961" w:rsidP="006E50BC">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32B55ADD" w14:textId="77777777" w:rsidR="00945961" w:rsidRPr="00EF21D2" w:rsidRDefault="00945961" w:rsidP="006E50B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6B9943"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MaxPktSize</w:t>
            </w:r>
          </w:p>
          <w:p w14:paraId="24E39C66"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4AF3AEAD"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0180F07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4A9632B0"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None</w:t>
            </w:r>
          </w:p>
          <w:p w14:paraId="7F2376E2"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 N/A</w:t>
            </w:r>
          </w:p>
          <w:p w14:paraId="0E94A57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6C6A4C69"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39F59335"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MaxPktSize.maxsize</w:t>
            </w:r>
          </w:p>
        </w:tc>
        <w:tc>
          <w:tcPr>
            <w:tcW w:w="5491" w:type="dxa"/>
            <w:tcBorders>
              <w:top w:val="single" w:sz="4" w:space="0" w:color="auto"/>
              <w:left w:val="single" w:sz="4" w:space="0" w:color="auto"/>
              <w:bottom w:val="single" w:sz="4" w:space="0" w:color="auto"/>
              <w:right w:val="single" w:sz="4" w:space="0" w:color="auto"/>
            </w:tcBorders>
          </w:tcPr>
          <w:p w14:paraId="1D1D1F37" w14:textId="77777777" w:rsidR="00945961" w:rsidRPr="00EF21D2" w:rsidRDefault="00945961" w:rsidP="006E50BC">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014334FC" w14:textId="77777777" w:rsidR="00945961" w:rsidRPr="00EF21D2" w:rsidRDefault="00945961" w:rsidP="006E50B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A545D46"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Integer</w:t>
            </w:r>
          </w:p>
          <w:p w14:paraId="618B02F9"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2CFDE6CF"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238C54FD"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59A533D1"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None</w:t>
            </w:r>
          </w:p>
          <w:p w14:paraId="31C1C4D3"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 N/A</w:t>
            </w:r>
          </w:p>
          <w:p w14:paraId="71A89BB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60DC4B24"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45025A72"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maxNumberofConns</w:t>
            </w:r>
          </w:p>
        </w:tc>
        <w:tc>
          <w:tcPr>
            <w:tcW w:w="5491" w:type="dxa"/>
            <w:tcBorders>
              <w:top w:val="single" w:sz="4" w:space="0" w:color="auto"/>
              <w:left w:val="single" w:sz="4" w:space="0" w:color="auto"/>
              <w:bottom w:val="single" w:sz="4" w:space="0" w:color="auto"/>
              <w:right w:val="single" w:sz="4" w:space="0" w:color="auto"/>
            </w:tcBorders>
          </w:tcPr>
          <w:p w14:paraId="06549C76" w14:textId="77777777" w:rsidR="00945961" w:rsidRPr="00EF21D2" w:rsidRDefault="00945961" w:rsidP="006E50BC">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7703148F" w14:textId="77777777" w:rsidR="00945961" w:rsidRPr="00EF21D2" w:rsidRDefault="00945961" w:rsidP="006E50B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C38ACE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rPr>
              <w:t>M</w:t>
            </w:r>
            <w:r w:rsidRPr="00EF21D2">
              <w:rPr>
                <w:rFonts w:cs="Arial"/>
                <w:snapToGrid w:val="0"/>
                <w:szCs w:val="18"/>
              </w:rPr>
              <w:t>axNumberofConns</w:t>
            </w:r>
          </w:p>
          <w:p w14:paraId="354E1CF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10BA2406"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5004AA0F"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5DFCDDE9"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None</w:t>
            </w:r>
          </w:p>
          <w:p w14:paraId="48DA1307"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 N/A</w:t>
            </w:r>
          </w:p>
          <w:p w14:paraId="7118D625"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164E6675"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7E3B8E19"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MaxNumberofConns.nOofConn</w:t>
            </w:r>
          </w:p>
        </w:tc>
        <w:tc>
          <w:tcPr>
            <w:tcW w:w="5491" w:type="dxa"/>
            <w:tcBorders>
              <w:top w:val="single" w:sz="4" w:space="0" w:color="auto"/>
              <w:left w:val="single" w:sz="4" w:space="0" w:color="auto"/>
              <w:bottom w:val="single" w:sz="4" w:space="0" w:color="auto"/>
              <w:right w:val="single" w:sz="4" w:space="0" w:color="auto"/>
            </w:tcBorders>
          </w:tcPr>
          <w:p w14:paraId="4DC7561C" w14:textId="77777777" w:rsidR="00945961" w:rsidRPr="00EF21D2" w:rsidRDefault="00945961" w:rsidP="006E50BC">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733F41EA" w14:textId="77777777" w:rsidR="00945961" w:rsidRPr="00EF21D2" w:rsidRDefault="00945961" w:rsidP="006E50B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CD0B4B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Integer</w:t>
            </w:r>
          </w:p>
          <w:p w14:paraId="4DB23430"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4888EF80"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4858E81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15CC144B"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None</w:t>
            </w:r>
          </w:p>
          <w:p w14:paraId="5133509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 N/A</w:t>
            </w:r>
          </w:p>
          <w:p w14:paraId="38A7BEC5"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15C4F8E4"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58BD56A4"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w:t>
            </w:r>
          </w:p>
        </w:tc>
        <w:tc>
          <w:tcPr>
            <w:tcW w:w="5491" w:type="dxa"/>
            <w:tcBorders>
              <w:top w:val="single" w:sz="4" w:space="0" w:color="auto"/>
              <w:left w:val="single" w:sz="4" w:space="0" w:color="auto"/>
              <w:bottom w:val="single" w:sz="4" w:space="0" w:color="auto"/>
              <w:right w:val="single" w:sz="4" w:space="0" w:color="auto"/>
            </w:tcBorders>
          </w:tcPr>
          <w:p w14:paraId="72B1BDFF" w14:textId="77777777" w:rsidR="00945961" w:rsidRPr="00EF21D2" w:rsidRDefault="00945961" w:rsidP="006E50BC">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27D2D979" w14:textId="77777777" w:rsidR="00945961" w:rsidRPr="00EF21D2" w:rsidRDefault="00945961" w:rsidP="006E50B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EEDB7EB"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lang w:eastAsia="zh-CN"/>
              </w:rPr>
              <w:t>K</w:t>
            </w:r>
            <w:r w:rsidRPr="00EF21D2">
              <w:rPr>
                <w:rFonts w:cs="Arial"/>
                <w:snapToGrid w:val="0"/>
                <w:szCs w:val="18"/>
              </w:rPr>
              <w:t>PIMonitoring</w:t>
            </w:r>
          </w:p>
          <w:p w14:paraId="60B59EB7"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3296C559"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5D1DAC4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56668ABD"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False</w:t>
            </w:r>
          </w:p>
          <w:p w14:paraId="36E54CED"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True</w:t>
            </w:r>
          </w:p>
        </w:tc>
      </w:tr>
      <w:tr w:rsidR="00945961" w:rsidRPr="00EF21D2" w14:paraId="18C8EF3D"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408CFFAC"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 kPIList</w:t>
            </w:r>
          </w:p>
        </w:tc>
        <w:tc>
          <w:tcPr>
            <w:tcW w:w="5491" w:type="dxa"/>
            <w:tcBorders>
              <w:top w:val="single" w:sz="4" w:space="0" w:color="auto"/>
              <w:left w:val="single" w:sz="4" w:space="0" w:color="auto"/>
              <w:bottom w:val="single" w:sz="4" w:space="0" w:color="auto"/>
              <w:right w:val="single" w:sz="4" w:space="0" w:color="auto"/>
            </w:tcBorders>
          </w:tcPr>
          <w:p w14:paraId="7C392FD7" w14:textId="77777777" w:rsidR="00945961" w:rsidRPr="00EF21D2" w:rsidRDefault="00945961" w:rsidP="006E50BC">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38ED3A73" w14:textId="77777777" w:rsidR="00945961" w:rsidRPr="00EF21D2" w:rsidRDefault="00945961" w:rsidP="006E50B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FE8249E"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String</w:t>
            </w:r>
          </w:p>
          <w:p w14:paraId="07D1AF3F"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123CC27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3FFCA951"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5AF865B6"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False</w:t>
            </w:r>
          </w:p>
          <w:p w14:paraId="0662D66E"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True</w:t>
            </w:r>
          </w:p>
        </w:tc>
      </w:tr>
      <w:tr w:rsidR="00945961" w:rsidRPr="00EF21D2" w14:paraId="44873F08"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6F8EB041"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userMgmtOpen</w:t>
            </w:r>
          </w:p>
        </w:tc>
        <w:tc>
          <w:tcPr>
            <w:tcW w:w="5491" w:type="dxa"/>
            <w:tcBorders>
              <w:top w:val="single" w:sz="4" w:space="0" w:color="auto"/>
              <w:left w:val="single" w:sz="4" w:space="0" w:color="auto"/>
              <w:bottom w:val="single" w:sz="4" w:space="0" w:color="auto"/>
              <w:right w:val="single" w:sz="4" w:space="0" w:color="auto"/>
            </w:tcBorders>
          </w:tcPr>
          <w:p w14:paraId="500C9730" w14:textId="77777777" w:rsidR="00945961" w:rsidRPr="00EF21D2" w:rsidRDefault="00945961" w:rsidP="006E50BC">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0E10E3BB" w14:textId="77777777" w:rsidR="00945961" w:rsidRPr="00EF21D2" w:rsidRDefault="00945961" w:rsidP="006E50B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8FD47DD"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UserMgmtOpen</w:t>
            </w:r>
          </w:p>
          <w:p w14:paraId="67BAB556"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00CB8C19"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1BCA451F"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39CA65EB"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False</w:t>
            </w:r>
          </w:p>
          <w:p w14:paraId="24B4BB6E"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25B51AF9"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1389E81B"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UserMgmtOpen.support</w:t>
            </w:r>
          </w:p>
        </w:tc>
        <w:tc>
          <w:tcPr>
            <w:tcW w:w="5491" w:type="dxa"/>
            <w:tcBorders>
              <w:top w:val="single" w:sz="4" w:space="0" w:color="auto"/>
              <w:left w:val="single" w:sz="4" w:space="0" w:color="auto"/>
              <w:bottom w:val="single" w:sz="4" w:space="0" w:color="auto"/>
              <w:right w:val="single" w:sz="4" w:space="0" w:color="auto"/>
            </w:tcBorders>
          </w:tcPr>
          <w:p w14:paraId="2C9A1140" w14:textId="77777777" w:rsidR="00945961" w:rsidRPr="00EF21D2" w:rsidRDefault="00945961" w:rsidP="006E50BC">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2D949BFE" w14:textId="77777777" w:rsidR="00945961" w:rsidRPr="00EF21D2" w:rsidRDefault="00945961" w:rsidP="006E50BC">
            <w:pPr>
              <w:pStyle w:val="TAL"/>
              <w:keepNext w:val="0"/>
              <w:keepLines w:val="0"/>
              <w:rPr>
                <w:rFonts w:cs="Arial"/>
                <w:szCs w:val="18"/>
              </w:rPr>
            </w:pPr>
          </w:p>
          <w:p w14:paraId="39312DA6" w14:textId="77777777" w:rsidR="00945961" w:rsidRPr="00EF21D2" w:rsidRDefault="00945961" w:rsidP="006E50BC">
            <w:pPr>
              <w:pStyle w:val="TAL"/>
              <w:keepNext w:val="0"/>
              <w:keepLines w:val="0"/>
              <w:rPr>
                <w:rFonts w:cs="Arial"/>
                <w:szCs w:val="18"/>
              </w:rPr>
            </w:pPr>
            <w:r w:rsidRPr="00EF21D2">
              <w:rPr>
                <w:rFonts w:cs="Arial"/>
                <w:szCs w:val="18"/>
              </w:rPr>
              <w:t>allowedValues:</w:t>
            </w:r>
          </w:p>
          <w:p w14:paraId="2EB112FF" w14:textId="77777777" w:rsidR="00945961" w:rsidRPr="00EF21D2" w:rsidRDefault="00945961" w:rsidP="006E50BC">
            <w:pPr>
              <w:pStyle w:val="TAL"/>
              <w:keepNext w:val="0"/>
              <w:keepLines w:val="0"/>
              <w:rPr>
                <w:rFonts w:cs="Arial"/>
                <w:szCs w:val="18"/>
              </w:rPr>
            </w:pPr>
            <w:r w:rsidRPr="00EF21D2">
              <w:rPr>
                <w:rFonts w:cs="Arial"/>
                <w:szCs w:val="18"/>
              </w:rPr>
              <w:t>"NOT SUPPORTED", "SUPPORTED".</w:t>
            </w:r>
          </w:p>
          <w:p w14:paraId="5A32845F" w14:textId="77777777" w:rsidR="00945961" w:rsidRPr="00EF21D2" w:rsidRDefault="00945961" w:rsidP="006E50B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F0D122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&lt;&lt;enumeration&gt;&gt;</w:t>
            </w:r>
          </w:p>
          <w:p w14:paraId="137DE2EC"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5F77242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78B35471"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12BB768E"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False</w:t>
            </w:r>
          </w:p>
          <w:p w14:paraId="3CBFD0AC"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5B4700ED"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2FD876AF"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v2XCommModels</w:t>
            </w:r>
          </w:p>
        </w:tc>
        <w:tc>
          <w:tcPr>
            <w:tcW w:w="5491" w:type="dxa"/>
            <w:tcBorders>
              <w:top w:val="single" w:sz="4" w:space="0" w:color="auto"/>
              <w:left w:val="single" w:sz="4" w:space="0" w:color="auto"/>
              <w:bottom w:val="single" w:sz="4" w:space="0" w:color="auto"/>
              <w:right w:val="single" w:sz="4" w:space="0" w:color="auto"/>
            </w:tcBorders>
          </w:tcPr>
          <w:p w14:paraId="1E4DE235" w14:textId="77777777" w:rsidR="00945961" w:rsidRPr="00EF21D2" w:rsidRDefault="00945961" w:rsidP="006E50BC">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p>
          <w:p w14:paraId="2CEBBB6F" w14:textId="77777777" w:rsidR="00945961" w:rsidRPr="00EF21D2" w:rsidRDefault="00945961" w:rsidP="006E50BC">
            <w:pPr>
              <w:pStyle w:val="TAL"/>
              <w:keepNext w:val="0"/>
              <w:keepLines w:val="0"/>
              <w:rPr>
                <w:rFonts w:cs="Arial"/>
                <w:szCs w:val="18"/>
              </w:rPr>
            </w:pPr>
          </w:p>
          <w:p w14:paraId="6A82634B" w14:textId="77777777" w:rsidR="00945961" w:rsidRPr="00EF21D2" w:rsidRDefault="00945961" w:rsidP="006E50B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7282983"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V2XCommMode</w:t>
            </w:r>
          </w:p>
          <w:p w14:paraId="4ACD4455"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3FC33E21"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40335C3E"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0D6691B7"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False</w:t>
            </w:r>
          </w:p>
          <w:p w14:paraId="32F0CF21"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445FF9E9"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4DFB5911"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3E94BA44" w14:textId="77777777" w:rsidR="00945961" w:rsidRPr="00EF21D2" w:rsidRDefault="00945961" w:rsidP="006E50BC">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p>
          <w:p w14:paraId="6ABA9B6A" w14:textId="77777777" w:rsidR="00945961" w:rsidRPr="00EF21D2" w:rsidRDefault="00945961" w:rsidP="006E50BC">
            <w:pPr>
              <w:pStyle w:val="TAL"/>
              <w:keepNext w:val="0"/>
              <w:keepLines w:val="0"/>
              <w:rPr>
                <w:rFonts w:cs="Arial"/>
                <w:szCs w:val="18"/>
              </w:rPr>
            </w:pPr>
          </w:p>
          <w:p w14:paraId="13E9341C" w14:textId="77777777" w:rsidR="00945961" w:rsidRPr="00EF21D2" w:rsidRDefault="00945961" w:rsidP="006E50BC">
            <w:pPr>
              <w:pStyle w:val="TAL"/>
              <w:keepNext w:val="0"/>
              <w:keepLines w:val="0"/>
              <w:rPr>
                <w:rFonts w:cs="Arial"/>
                <w:szCs w:val="18"/>
              </w:rPr>
            </w:pPr>
            <w:r w:rsidRPr="00EF21D2">
              <w:rPr>
                <w:rFonts w:cs="Arial"/>
                <w:szCs w:val="18"/>
              </w:rPr>
              <w:t>allowedValues:</w:t>
            </w:r>
          </w:p>
          <w:p w14:paraId="7480E0A6" w14:textId="77777777" w:rsidR="00945961" w:rsidRPr="00EF21D2" w:rsidRDefault="00945961" w:rsidP="006E50BC">
            <w:pPr>
              <w:pStyle w:val="TAL"/>
              <w:keepNext w:val="0"/>
              <w:keepLines w:val="0"/>
              <w:rPr>
                <w:rFonts w:cs="Arial"/>
                <w:szCs w:val="18"/>
              </w:rPr>
            </w:pPr>
            <w:r w:rsidRPr="00EF21D2">
              <w:rPr>
                <w:rFonts w:cs="Arial"/>
                <w:szCs w:val="18"/>
              </w:rPr>
              <w:t>"NOT SUPPORTED", "SUPPORTED BY NR".</w:t>
            </w:r>
          </w:p>
          <w:p w14:paraId="0F372F47" w14:textId="77777777" w:rsidR="00945961" w:rsidRPr="00EF21D2" w:rsidRDefault="00945961" w:rsidP="006E50B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31D6AB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&lt;&lt;enumeration&gt;&gt;</w:t>
            </w:r>
          </w:p>
          <w:p w14:paraId="2A93E9F7"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07836966"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576F182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5BFEE03E"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False</w:t>
            </w:r>
          </w:p>
          <w:p w14:paraId="5BED9452"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tc>
      </w:tr>
      <w:tr w:rsidR="00945961" w:rsidRPr="00EF21D2" w14:paraId="35A3EA4A"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31033D9B"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coverageArea</w:t>
            </w:r>
          </w:p>
        </w:tc>
        <w:tc>
          <w:tcPr>
            <w:tcW w:w="5491" w:type="dxa"/>
            <w:tcBorders>
              <w:top w:val="single" w:sz="4" w:space="0" w:color="auto"/>
              <w:left w:val="single" w:sz="4" w:space="0" w:color="auto"/>
              <w:bottom w:val="single" w:sz="4" w:space="0" w:color="auto"/>
              <w:right w:val="single" w:sz="4" w:space="0" w:color="auto"/>
            </w:tcBorders>
          </w:tcPr>
          <w:p w14:paraId="645F349B" w14:textId="77777777" w:rsidR="00945961" w:rsidRPr="00EF21D2" w:rsidRDefault="00945961" w:rsidP="006E50BC">
            <w:pPr>
              <w:pStyle w:val="TAL"/>
              <w:keepNext w:val="0"/>
              <w:keepLines w:val="0"/>
              <w:rPr>
                <w:snapToGrid w:val="0"/>
              </w:rPr>
            </w:pPr>
            <w:r w:rsidRPr="00EF21D2">
              <w:rPr>
                <w:rFonts w:hint="eastAsia"/>
                <w:snapToGrid w:val="0"/>
              </w:rPr>
              <w:t xml:space="preserve">An </w:t>
            </w:r>
            <w:r w:rsidRPr="00EF21D2">
              <w:rPr>
                <w:snapToGrid w:val="0"/>
              </w:rPr>
              <w:t>attribute specifies the coverage area of the network slice, i.e.</w:t>
            </w:r>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371FB39"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String</w:t>
            </w:r>
          </w:p>
          <w:p w14:paraId="36BF762D"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6A25663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37CF9CA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32B9ADD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False</w:t>
            </w:r>
          </w:p>
          <w:p w14:paraId="184F4F5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True</w:t>
            </w:r>
          </w:p>
        </w:tc>
      </w:tr>
      <w:tr w:rsidR="00945961" w:rsidRPr="00EF21D2" w14:paraId="7D094143"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6C5FF45E"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w:t>
            </w:r>
          </w:p>
        </w:tc>
        <w:tc>
          <w:tcPr>
            <w:tcW w:w="5491" w:type="dxa"/>
            <w:tcBorders>
              <w:top w:val="single" w:sz="4" w:space="0" w:color="auto"/>
              <w:left w:val="single" w:sz="4" w:space="0" w:color="auto"/>
              <w:bottom w:val="single" w:sz="4" w:space="0" w:color="auto"/>
              <w:right w:val="single" w:sz="4" w:space="0" w:color="auto"/>
            </w:tcBorders>
          </w:tcPr>
          <w:p w14:paraId="382EB209" w14:textId="77777777" w:rsidR="00945961" w:rsidRPr="00EF21D2" w:rsidRDefault="00945961" w:rsidP="006E50BC">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7270CEB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TermDensity</w:t>
            </w:r>
          </w:p>
          <w:p w14:paraId="6CB765AC"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52C46900"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53FD060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2CDD435D"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False</w:t>
            </w:r>
          </w:p>
          <w:p w14:paraId="3F6E1430"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True</w:t>
            </w:r>
          </w:p>
        </w:tc>
      </w:tr>
      <w:tr w:rsidR="00945961" w:rsidRPr="00EF21D2" w14:paraId="76D0EC67"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6719A0A6"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TermDensity.density</w:t>
            </w:r>
          </w:p>
        </w:tc>
        <w:tc>
          <w:tcPr>
            <w:tcW w:w="5491" w:type="dxa"/>
            <w:tcBorders>
              <w:top w:val="single" w:sz="4" w:space="0" w:color="auto"/>
              <w:left w:val="single" w:sz="4" w:space="0" w:color="auto"/>
              <w:bottom w:val="single" w:sz="4" w:space="0" w:color="auto"/>
              <w:right w:val="single" w:sz="4" w:space="0" w:color="auto"/>
            </w:tcBorders>
          </w:tcPr>
          <w:p w14:paraId="5D34DD24" w14:textId="77777777" w:rsidR="00945961" w:rsidRPr="00EF21D2" w:rsidRDefault="00945961" w:rsidP="006E50BC">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501489F1"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Integer</w:t>
            </w:r>
          </w:p>
          <w:p w14:paraId="3EFCB08D"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7F0DEE6E"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5480F0A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719D8997"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False</w:t>
            </w:r>
          </w:p>
          <w:p w14:paraId="43B44BE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True</w:t>
            </w:r>
          </w:p>
        </w:tc>
      </w:tr>
      <w:tr w:rsidR="00945961" w:rsidRPr="00EF21D2" w14:paraId="1D3FFFB8"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480A258D"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activityFactor</w:t>
            </w:r>
          </w:p>
        </w:tc>
        <w:tc>
          <w:tcPr>
            <w:tcW w:w="5491" w:type="dxa"/>
            <w:tcBorders>
              <w:top w:val="single" w:sz="4" w:space="0" w:color="auto"/>
              <w:left w:val="single" w:sz="4" w:space="0" w:color="auto"/>
              <w:bottom w:val="single" w:sz="4" w:space="0" w:color="auto"/>
              <w:right w:val="single" w:sz="4" w:space="0" w:color="auto"/>
            </w:tcBorders>
          </w:tcPr>
          <w:p w14:paraId="484F6F0F" w14:textId="77777777" w:rsidR="00945961" w:rsidRPr="00EF21D2" w:rsidRDefault="00945961" w:rsidP="006E50BC">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A646E50"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Real</w:t>
            </w:r>
          </w:p>
          <w:p w14:paraId="69E8C110"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21436007"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30C79E85"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75193412"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False</w:t>
            </w:r>
          </w:p>
          <w:p w14:paraId="62EF9BFC"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True</w:t>
            </w:r>
          </w:p>
        </w:tc>
      </w:tr>
      <w:tr w:rsidR="00945961" w:rsidRPr="00EF21D2" w14:paraId="2319C1E4"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3B420245"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uESpeed</w:t>
            </w:r>
          </w:p>
        </w:tc>
        <w:tc>
          <w:tcPr>
            <w:tcW w:w="5491" w:type="dxa"/>
            <w:tcBorders>
              <w:top w:val="single" w:sz="4" w:space="0" w:color="auto"/>
              <w:left w:val="single" w:sz="4" w:space="0" w:color="auto"/>
              <w:bottom w:val="single" w:sz="4" w:space="0" w:color="auto"/>
              <w:right w:val="single" w:sz="4" w:space="0" w:color="auto"/>
            </w:tcBorders>
          </w:tcPr>
          <w:p w14:paraId="6E5DF565" w14:textId="77777777" w:rsidR="00945961" w:rsidRPr="00EF21D2" w:rsidRDefault="00945961" w:rsidP="006E50BC">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59C05D9"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Integer</w:t>
            </w:r>
          </w:p>
          <w:p w14:paraId="6D992DDF"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2881AE43"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120709B3"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330BC4D6"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False</w:t>
            </w:r>
          </w:p>
          <w:p w14:paraId="658B110B"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True</w:t>
            </w:r>
          </w:p>
        </w:tc>
      </w:tr>
      <w:tr w:rsidR="00945961" w:rsidRPr="00EF21D2" w14:paraId="11CEF4DB"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2E301B13"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068B7A2D" w14:textId="4EAC4831" w:rsidR="00945961" w:rsidRPr="00EF21D2" w:rsidRDefault="00945961">
            <w:pPr>
              <w:pStyle w:val="TF"/>
              <w:keepLines w:val="0"/>
              <w:jc w:val="left"/>
              <w:rPr>
                <w:snapToGrid w:val="0"/>
              </w:rPr>
              <w:pPrChange w:id="2" w:author="ZTE" w:date="2021-12-31T15:14:00Z">
                <w:pPr>
                  <w:pStyle w:val="TAL"/>
                  <w:keepNext w:val="0"/>
                  <w:keepLines w:val="0"/>
                </w:pPr>
              </w:pPrChange>
            </w:pPr>
            <w:r w:rsidRPr="00FC5834">
              <w:rPr>
                <w:b w:val="0"/>
                <w:snapToGrid w:val="0"/>
                <w:sz w:val="18"/>
              </w:rPr>
              <w:t>An attribute specifies the deviation from the desired value to the actual value when assessing time parameters</w:t>
            </w:r>
            <w:del w:id="3" w:author="ZTE" w:date="2021-12-31T15:13:00Z">
              <w:r w:rsidRPr="00FC5834" w:rsidDel="00FC5834">
                <w:rPr>
                  <w:b w:val="0"/>
                  <w:snapToGrid w:val="0"/>
                  <w:sz w:val="18"/>
                  <w:rPrChange w:id="4" w:author="ZTE" w:date="2021-12-31T15:14:00Z">
                    <w:rPr/>
                  </w:rPrChange>
                </w:rPr>
                <w:delText>, see clause C.4.1 of 3GPP TS 22.104 [51]</w:delText>
              </w:r>
            </w:del>
            <w:r w:rsidRPr="00FC5834">
              <w:rPr>
                <w:b w:val="0"/>
                <w:snapToGrid w:val="0"/>
                <w:sz w:val="18"/>
                <w:rPrChange w:id="5" w:author="ZTE" w:date="2021-12-31T15:14:00Z">
                  <w:rPr/>
                </w:rPrChange>
              </w:rPr>
              <w:t>.</w:t>
            </w:r>
          </w:p>
        </w:tc>
        <w:tc>
          <w:tcPr>
            <w:tcW w:w="2156" w:type="dxa"/>
            <w:tcBorders>
              <w:top w:val="single" w:sz="4" w:space="0" w:color="auto"/>
              <w:left w:val="single" w:sz="4" w:space="0" w:color="auto"/>
              <w:bottom w:val="single" w:sz="4" w:space="0" w:color="auto"/>
              <w:right w:val="single" w:sz="4" w:space="0" w:color="auto"/>
            </w:tcBorders>
          </w:tcPr>
          <w:p w14:paraId="2FDAD4C2"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Integer</w:t>
            </w:r>
          </w:p>
          <w:p w14:paraId="7920EA1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7EC18FD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62B7B49F"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3C99144C"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False</w:t>
            </w:r>
          </w:p>
          <w:p w14:paraId="57AC8DF6"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True</w:t>
            </w:r>
          </w:p>
        </w:tc>
      </w:tr>
      <w:tr w:rsidR="00945961" w:rsidRPr="00EF21D2" w14:paraId="350B9C1B"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4B942AE8"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survivalTime</w:t>
            </w:r>
          </w:p>
        </w:tc>
        <w:tc>
          <w:tcPr>
            <w:tcW w:w="5491" w:type="dxa"/>
            <w:tcBorders>
              <w:top w:val="single" w:sz="4" w:space="0" w:color="auto"/>
              <w:left w:val="single" w:sz="4" w:space="0" w:color="auto"/>
              <w:bottom w:val="single" w:sz="4" w:space="0" w:color="auto"/>
              <w:right w:val="single" w:sz="4" w:space="0" w:color="auto"/>
            </w:tcBorders>
          </w:tcPr>
          <w:p w14:paraId="0E3EECB6" w14:textId="77777777" w:rsidR="00945961" w:rsidRPr="00EF21D2" w:rsidRDefault="00945961" w:rsidP="006E50BC">
            <w:pPr>
              <w:pStyle w:val="TAL"/>
              <w:keepNext w:val="0"/>
              <w:keepLines w:val="0"/>
              <w:rPr>
                <w:snapToGrid w:val="0"/>
              </w:rPr>
            </w:pPr>
            <w:r w:rsidRPr="00EF21D2">
              <w:rPr>
                <w:rFonts w:eastAsia="宋体" w:hint="eastAsia"/>
                <w:snapToGrid w:val="0"/>
                <w:lang w:eastAsia="zh-CN"/>
              </w:rPr>
              <w:t>An</w:t>
            </w:r>
            <w:r w:rsidRPr="00EF21D2">
              <w:rPr>
                <w:rFonts w:eastAsia="宋体"/>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1F0BC136"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String</w:t>
            </w:r>
          </w:p>
          <w:p w14:paraId="20FFE5D9"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14217646"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62C316FF"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71561DFC"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False</w:t>
            </w:r>
          </w:p>
          <w:p w14:paraId="0FC9353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True</w:t>
            </w:r>
          </w:p>
        </w:tc>
      </w:tr>
      <w:tr w:rsidR="00945961" w:rsidRPr="00EF21D2" w14:paraId="39351006"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19708DD4"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0DFDC593" w14:textId="77777777" w:rsidR="00945961" w:rsidRPr="00EF21D2" w:rsidRDefault="00945961" w:rsidP="006E50BC">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5B915DC9"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String</w:t>
            </w:r>
          </w:p>
          <w:p w14:paraId="72C7C980"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758A1966"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4DFD5F75"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0C43D9A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False</w:t>
            </w:r>
          </w:p>
          <w:p w14:paraId="2201C6D1"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True</w:t>
            </w:r>
          </w:p>
        </w:tc>
      </w:tr>
      <w:tr w:rsidR="00945961" w:rsidRPr="00EF21D2" w14:paraId="7C155B98"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43B496B0"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NetworkSlice.networkSliceSubnetRef</w:t>
            </w:r>
          </w:p>
        </w:tc>
        <w:tc>
          <w:tcPr>
            <w:tcW w:w="5491" w:type="dxa"/>
            <w:tcBorders>
              <w:top w:val="single" w:sz="4" w:space="0" w:color="auto"/>
              <w:left w:val="single" w:sz="4" w:space="0" w:color="auto"/>
              <w:bottom w:val="single" w:sz="4" w:space="0" w:color="auto"/>
              <w:right w:val="single" w:sz="4" w:space="0" w:color="auto"/>
            </w:tcBorders>
          </w:tcPr>
          <w:p w14:paraId="0205B5FB" w14:textId="77777777" w:rsidR="00945961" w:rsidRPr="00EF21D2" w:rsidRDefault="00945961" w:rsidP="006E50BC">
            <w:pPr>
              <w:pStyle w:val="TAL"/>
              <w:keepNext w:val="0"/>
              <w:keepLines w:val="0"/>
              <w:rPr>
                <w:snapToGrid w:val="0"/>
              </w:rPr>
            </w:pPr>
            <w:r w:rsidRPr="00EF21D2">
              <w:rPr>
                <w:rFonts w:cs="Arial"/>
                <w:snapToGrid w:val="0"/>
                <w:szCs w:val="18"/>
              </w:rPr>
              <w:t xml:space="preserve">This holds a DN of </w:t>
            </w:r>
            <w:r w:rsidRPr="00EF21D2">
              <w:rPr>
                <w:rFonts w:ascii="Courier New" w:hAnsi="Courier New" w:cs="Courier New"/>
                <w:snapToGrid w:val="0"/>
                <w:szCs w:val="18"/>
              </w:rPr>
              <w:t xml:space="preserve">NetworkSliceSubnet </w:t>
            </w:r>
            <w:r w:rsidRPr="00EF21D2">
              <w:rPr>
                <w:rFonts w:cs="Courier New"/>
                <w:snapToGrid w:val="0"/>
                <w:szCs w:val="18"/>
              </w:rPr>
              <w:t>relating to the</w:t>
            </w:r>
            <w:r w:rsidRPr="00EF21D2">
              <w:rPr>
                <w:rFonts w:ascii="Courier New" w:hAnsi="Courier New" w:cs="Courier New"/>
                <w:snapToGrid w:val="0"/>
                <w:szCs w:val="18"/>
              </w:rPr>
              <w:t xml:space="preserve"> NetworkSlice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0232212"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DN</w:t>
            </w:r>
          </w:p>
          <w:p w14:paraId="4EDED5BF"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1</w:t>
            </w:r>
          </w:p>
          <w:p w14:paraId="55BADC9F"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7CAEB09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54B9F2E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None</w:t>
            </w:r>
          </w:p>
          <w:p w14:paraId="7CA8D54B"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p w14:paraId="740B99BA" w14:textId="77777777" w:rsidR="00945961" w:rsidRPr="00EF21D2" w:rsidRDefault="00945961" w:rsidP="006E50BC">
            <w:pPr>
              <w:pStyle w:val="TAL"/>
              <w:keepNext w:val="0"/>
              <w:keepLines w:val="0"/>
              <w:rPr>
                <w:rFonts w:cs="Arial"/>
                <w:snapToGrid w:val="0"/>
                <w:szCs w:val="18"/>
              </w:rPr>
            </w:pPr>
          </w:p>
        </w:tc>
      </w:tr>
      <w:tr w:rsidR="00945961" w:rsidRPr="00EF21D2" w14:paraId="243BB5FC"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5A67CD21"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NetworkSliceSubnet.networkSliceSubnetRef</w:t>
            </w:r>
          </w:p>
        </w:tc>
        <w:tc>
          <w:tcPr>
            <w:tcW w:w="5491" w:type="dxa"/>
            <w:tcBorders>
              <w:top w:val="single" w:sz="4" w:space="0" w:color="auto"/>
              <w:left w:val="single" w:sz="4" w:space="0" w:color="auto"/>
              <w:bottom w:val="single" w:sz="4" w:space="0" w:color="auto"/>
              <w:right w:val="single" w:sz="4" w:space="0" w:color="auto"/>
            </w:tcBorders>
          </w:tcPr>
          <w:p w14:paraId="5B354F04" w14:textId="77777777" w:rsidR="00945961" w:rsidRPr="00EF21D2" w:rsidRDefault="00945961" w:rsidP="006E50BC">
            <w:pPr>
              <w:pStyle w:val="TAL"/>
              <w:keepNext w:val="0"/>
              <w:keepLines w:val="0"/>
              <w:rPr>
                <w:snapToGrid w:val="0"/>
              </w:rPr>
            </w:pPr>
            <w:r w:rsidRPr="00EF21D2">
              <w:rPr>
                <w:rFonts w:cs="Arial"/>
                <w:snapToGrid w:val="0"/>
                <w:szCs w:val="18"/>
              </w:rPr>
              <w:t xml:space="preserve">This holds a list of DN of constituent </w:t>
            </w:r>
            <w:r w:rsidRPr="00EF21D2">
              <w:rPr>
                <w:rFonts w:ascii="Courier New" w:hAnsi="Courier New" w:cs="Courier New"/>
                <w:snapToGrid w:val="0"/>
                <w:szCs w:val="18"/>
              </w:rPr>
              <w:t>NetworkSliceSubnet</w:t>
            </w:r>
            <w:r w:rsidRPr="00EF21D2">
              <w:rPr>
                <w:rFonts w:cs="Arial"/>
                <w:snapToGrid w:val="0"/>
                <w:szCs w:val="18"/>
              </w:rPr>
              <w:t xml:space="preserve"> supporting </w:t>
            </w:r>
            <w:r w:rsidRPr="00EF21D2">
              <w:rPr>
                <w:rFonts w:ascii="Courier New" w:hAnsi="Courier New" w:cs="Courier New"/>
                <w:snapToGrid w:val="0"/>
                <w:szCs w:val="18"/>
              </w:rPr>
              <w:t>NetworkSliceSubnet</w:t>
            </w:r>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725391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DN</w:t>
            </w:r>
          </w:p>
          <w:p w14:paraId="5A0C5C75"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w:t>
            </w:r>
          </w:p>
          <w:p w14:paraId="2743CF52"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6F7535F5"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7EA3E88B"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None</w:t>
            </w:r>
          </w:p>
          <w:p w14:paraId="711D161A"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p w14:paraId="03E5DC29" w14:textId="77777777" w:rsidR="00945961" w:rsidRPr="00EF21D2" w:rsidRDefault="00945961" w:rsidP="006E50BC">
            <w:pPr>
              <w:pStyle w:val="TAL"/>
              <w:keepNext w:val="0"/>
              <w:keepLines w:val="0"/>
              <w:rPr>
                <w:rFonts w:cs="Arial"/>
                <w:snapToGrid w:val="0"/>
                <w:szCs w:val="18"/>
              </w:rPr>
            </w:pPr>
          </w:p>
        </w:tc>
      </w:tr>
      <w:tr w:rsidR="00945961" w:rsidRPr="00EF21D2" w14:paraId="3E18F1FB"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21C15B04"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managedFunctionRef</w:t>
            </w:r>
          </w:p>
        </w:tc>
        <w:tc>
          <w:tcPr>
            <w:tcW w:w="5491" w:type="dxa"/>
            <w:tcBorders>
              <w:top w:val="single" w:sz="4" w:space="0" w:color="auto"/>
              <w:left w:val="single" w:sz="4" w:space="0" w:color="auto"/>
              <w:bottom w:val="single" w:sz="4" w:space="0" w:color="auto"/>
              <w:right w:val="single" w:sz="4" w:space="0" w:color="auto"/>
            </w:tcBorders>
          </w:tcPr>
          <w:p w14:paraId="11CD7376" w14:textId="77777777" w:rsidR="00945961" w:rsidRPr="00EF21D2" w:rsidRDefault="00945961" w:rsidP="006E50BC">
            <w:pPr>
              <w:pStyle w:val="TAL"/>
              <w:keepNext w:val="0"/>
              <w:keepLines w:val="0"/>
              <w:rPr>
                <w:snapToGrid w:val="0"/>
              </w:rPr>
            </w:pPr>
            <w:r w:rsidRPr="00EF21D2">
              <w:rPr>
                <w:rFonts w:cs="Arial"/>
                <w:snapToGrid w:val="0"/>
                <w:szCs w:val="18"/>
              </w:rPr>
              <w:t xml:space="preserve">This holds a list of DN of </w:t>
            </w:r>
            <w:r w:rsidRPr="00EF21D2">
              <w:rPr>
                <w:rFonts w:ascii="Courier New" w:hAnsi="Courier New" w:cs="Courier New"/>
                <w:snapToGrid w:val="0"/>
                <w:szCs w:val="18"/>
              </w:rPr>
              <w:t>ManagedFunction</w:t>
            </w:r>
            <w:r w:rsidRPr="00EF21D2">
              <w:rPr>
                <w:rFonts w:cs="Arial"/>
                <w:snapToGrid w:val="0"/>
                <w:szCs w:val="18"/>
              </w:rPr>
              <w:t xml:space="preserve"> instances supporting the </w:t>
            </w:r>
            <w:r w:rsidRPr="00EF21D2">
              <w:rPr>
                <w:rFonts w:ascii="Courier New" w:hAnsi="Courier New" w:cs="Courier New"/>
                <w:snapToGrid w:val="0"/>
                <w:szCs w:val="18"/>
              </w:rPr>
              <w:t>NetworkSliceSubnet</w:t>
            </w:r>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1D32287"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type: DN</w:t>
            </w:r>
          </w:p>
          <w:p w14:paraId="6BE0526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multiplicity: *</w:t>
            </w:r>
          </w:p>
          <w:p w14:paraId="17C656EC"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isOrdered: N/A</w:t>
            </w:r>
          </w:p>
          <w:p w14:paraId="2F014805"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isUnique: N/A</w:t>
            </w:r>
          </w:p>
          <w:p w14:paraId="5F34A8B4"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defaultValue: None</w:t>
            </w:r>
          </w:p>
          <w:p w14:paraId="0238E6C6"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allowedValues: N/A</w:t>
            </w:r>
          </w:p>
          <w:p w14:paraId="5BF9E430"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isNullable: False</w:t>
            </w:r>
          </w:p>
          <w:p w14:paraId="1CB3F05D" w14:textId="77777777" w:rsidR="00945961" w:rsidRPr="00EF21D2" w:rsidRDefault="00945961" w:rsidP="006E50BC">
            <w:pPr>
              <w:pStyle w:val="TAL"/>
              <w:keepNext w:val="0"/>
              <w:keepLines w:val="0"/>
              <w:rPr>
                <w:rFonts w:cs="Arial"/>
                <w:snapToGrid w:val="0"/>
                <w:szCs w:val="18"/>
              </w:rPr>
            </w:pPr>
          </w:p>
        </w:tc>
      </w:tr>
      <w:tr w:rsidR="00945961" w:rsidRPr="00EF21D2" w14:paraId="0CF74B17"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5E080DFD"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ipAddress</w:t>
            </w:r>
          </w:p>
        </w:tc>
        <w:tc>
          <w:tcPr>
            <w:tcW w:w="5491" w:type="dxa"/>
            <w:tcBorders>
              <w:top w:val="single" w:sz="4" w:space="0" w:color="auto"/>
              <w:left w:val="single" w:sz="4" w:space="0" w:color="auto"/>
              <w:bottom w:val="single" w:sz="4" w:space="0" w:color="auto"/>
              <w:right w:val="single" w:sz="4" w:space="0" w:color="auto"/>
            </w:tcBorders>
          </w:tcPr>
          <w:p w14:paraId="760D7AA6" w14:textId="77777777" w:rsidR="00945961" w:rsidRPr="00EF21D2" w:rsidRDefault="00945961" w:rsidP="006E50BC">
            <w:pPr>
              <w:pStyle w:val="TAL"/>
              <w:keepNext w:val="0"/>
              <w:keepLines w:val="0"/>
              <w:rPr>
                <w:lang w:eastAsia="de-DE"/>
              </w:rPr>
            </w:pPr>
            <w:r w:rsidRPr="00EF21D2">
              <w:rPr>
                <w:lang w:eastAsia="de-DE"/>
              </w:rPr>
              <w:t xml:space="preserve">This parameter specifies the IP address assigned to a logical transport interface/endpoint. </w:t>
            </w:r>
          </w:p>
          <w:p w14:paraId="7E27270A" w14:textId="77777777" w:rsidR="00945961" w:rsidRPr="00EF21D2" w:rsidRDefault="00945961" w:rsidP="006E50BC">
            <w:pPr>
              <w:pStyle w:val="TAL"/>
              <w:keepNext w:val="0"/>
              <w:keepLines w:val="0"/>
              <w:rPr>
                <w:rFonts w:cs="Arial"/>
                <w:snapToGrid w:val="0"/>
                <w:szCs w:val="18"/>
              </w:rPr>
            </w:pPr>
          </w:p>
          <w:p w14:paraId="3F11AAD6" w14:textId="77777777" w:rsidR="00945961" w:rsidRPr="00EF21D2" w:rsidRDefault="00945961" w:rsidP="006E50BC">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23D3A57E" w14:textId="77777777" w:rsidR="00945961" w:rsidRPr="00EF21D2" w:rsidRDefault="00945961" w:rsidP="006E50BC">
            <w:pPr>
              <w:pStyle w:val="TAL"/>
              <w:keepNext w:val="0"/>
              <w:keepLines w:val="0"/>
              <w:rPr>
                <w:color w:val="000000"/>
              </w:rPr>
            </w:pPr>
          </w:p>
          <w:p w14:paraId="09808CC6"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3A52BAC" w14:textId="77777777" w:rsidR="00945961" w:rsidRPr="00EF21D2" w:rsidRDefault="00945961" w:rsidP="006E50BC">
            <w:pPr>
              <w:pStyle w:val="TAL"/>
              <w:keepNext w:val="0"/>
              <w:keepLines w:val="0"/>
            </w:pPr>
            <w:r w:rsidRPr="00EF21D2">
              <w:t>type: String</w:t>
            </w:r>
          </w:p>
          <w:p w14:paraId="1289319D" w14:textId="77777777" w:rsidR="00945961" w:rsidRPr="00EF21D2" w:rsidRDefault="00945961" w:rsidP="006E50BC">
            <w:pPr>
              <w:pStyle w:val="TAL"/>
              <w:keepNext w:val="0"/>
              <w:keepLines w:val="0"/>
            </w:pPr>
            <w:r w:rsidRPr="00EF21D2">
              <w:t>multiplicity: 1</w:t>
            </w:r>
          </w:p>
          <w:p w14:paraId="34411C7E" w14:textId="77777777" w:rsidR="00945961" w:rsidRPr="00EF21D2" w:rsidRDefault="00945961" w:rsidP="006E50BC">
            <w:pPr>
              <w:pStyle w:val="TAL"/>
              <w:keepNext w:val="0"/>
              <w:keepLines w:val="0"/>
            </w:pPr>
            <w:r w:rsidRPr="00EF21D2">
              <w:t>isOrdered: N/A</w:t>
            </w:r>
          </w:p>
          <w:p w14:paraId="40EEDA0D" w14:textId="77777777" w:rsidR="00945961" w:rsidRPr="00EF21D2" w:rsidRDefault="00945961" w:rsidP="006E50BC">
            <w:pPr>
              <w:pStyle w:val="TAL"/>
              <w:keepNext w:val="0"/>
              <w:keepLines w:val="0"/>
            </w:pPr>
            <w:r w:rsidRPr="00EF21D2">
              <w:t>isUnique: N/A</w:t>
            </w:r>
          </w:p>
          <w:p w14:paraId="262FFB1E" w14:textId="77777777" w:rsidR="00945961" w:rsidRPr="00EF21D2" w:rsidRDefault="00945961" w:rsidP="006E50BC">
            <w:pPr>
              <w:pStyle w:val="TAL"/>
              <w:keepNext w:val="0"/>
              <w:keepLines w:val="0"/>
            </w:pPr>
            <w:r w:rsidRPr="00EF21D2">
              <w:t>defaultValue: None</w:t>
            </w:r>
          </w:p>
          <w:p w14:paraId="19C171F0" w14:textId="77777777" w:rsidR="00945961" w:rsidRPr="00EF21D2" w:rsidRDefault="00945961" w:rsidP="006E50BC">
            <w:pPr>
              <w:pStyle w:val="TAL"/>
              <w:keepNext w:val="0"/>
              <w:keepLines w:val="0"/>
            </w:pPr>
            <w:r w:rsidRPr="00EF21D2">
              <w:t>isNullable: False</w:t>
            </w:r>
          </w:p>
          <w:p w14:paraId="2D3CB4F8" w14:textId="77777777" w:rsidR="00945961" w:rsidRPr="00EF21D2" w:rsidRDefault="00945961" w:rsidP="006E50BC">
            <w:pPr>
              <w:pStyle w:val="TAL"/>
              <w:keepNext w:val="0"/>
              <w:keepLines w:val="0"/>
              <w:rPr>
                <w:rFonts w:cs="Arial"/>
                <w:snapToGrid w:val="0"/>
                <w:szCs w:val="18"/>
              </w:rPr>
            </w:pPr>
          </w:p>
        </w:tc>
      </w:tr>
      <w:tr w:rsidR="00945961" w:rsidRPr="00EF21D2" w14:paraId="13A741AE"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06085F4A"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lang w:eastAsia="zh-CN"/>
              </w:rPr>
              <w:t>logicInterfaceId</w:t>
            </w:r>
          </w:p>
        </w:tc>
        <w:tc>
          <w:tcPr>
            <w:tcW w:w="5491" w:type="dxa"/>
            <w:tcBorders>
              <w:top w:val="single" w:sz="4" w:space="0" w:color="auto"/>
              <w:left w:val="single" w:sz="4" w:space="0" w:color="auto"/>
              <w:bottom w:val="single" w:sz="4" w:space="0" w:color="auto"/>
              <w:right w:val="single" w:sz="4" w:space="0" w:color="auto"/>
            </w:tcBorders>
          </w:tcPr>
          <w:p w14:paraId="0A3C5AA0" w14:textId="77777777" w:rsidR="00945961" w:rsidRPr="00EF21D2" w:rsidRDefault="00945961" w:rsidP="006E50BC">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486D5D34" w14:textId="77777777" w:rsidR="00945961" w:rsidRPr="00EF21D2" w:rsidRDefault="00945961" w:rsidP="006E50BC">
            <w:pPr>
              <w:pStyle w:val="TAL"/>
              <w:keepNext w:val="0"/>
              <w:keepLines w:val="0"/>
              <w:rPr>
                <w:snapToGrid w:val="0"/>
              </w:rPr>
            </w:pPr>
          </w:p>
          <w:p w14:paraId="269D6CC2" w14:textId="77777777" w:rsidR="00945961" w:rsidRPr="00EF21D2" w:rsidRDefault="00945961" w:rsidP="006E50BC">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0062124A" w14:textId="77777777" w:rsidR="00945961" w:rsidRPr="00EF21D2" w:rsidRDefault="00945961" w:rsidP="006E50BC">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4D64631E" w14:textId="77777777" w:rsidR="00945961" w:rsidRPr="00EF21D2" w:rsidRDefault="00945961" w:rsidP="006E50BC">
            <w:pPr>
              <w:pStyle w:val="TAL"/>
              <w:keepNext w:val="0"/>
              <w:keepLines w:val="0"/>
              <w:rPr>
                <w:rFonts w:cs="Arial"/>
                <w:szCs w:val="18"/>
              </w:rPr>
            </w:pPr>
            <w:r w:rsidRPr="00EF21D2">
              <w:rPr>
                <w:rFonts w:cs="Arial"/>
                <w:szCs w:val="18"/>
              </w:rPr>
              <w:t>multiplicity: 1</w:t>
            </w:r>
          </w:p>
          <w:p w14:paraId="1F3B659F" w14:textId="77777777" w:rsidR="00945961" w:rsidRPr="00EF21D2" w:rsidRDefault="00945961" w:rsidP="006E50BC">
            <w:pPr>
              <w:pStyle w:val="TAL"/>
              <w:keepNext w:val="0"/>
              <w:keepLines w:val="0"/>
              <w:rPr>
                <w:rFonts w:cs="Arial"/>
                <w:szCs w:val="18"/>
              </w:rPr>
            </w:pPr>
            <w:r w:rsidRPr="00EF21D2">
              <w:rPr>
                <w:rFonts w:cs="Arial"/>
                <w:szCs w:val="18"/>
              </w:rPr>
              <w:t>isOrdered: N/A</w:t>
            </w:r>
          </w:p>
          <w:p w14:paraId="44B63FF5" w14:textId="77777777" w:rsidR="00945961" w:rsidRPr="00EF21D2" w:rsidRDefault="00945961" w:rsidP="006E50BC">
            <w:pPr>
              <w:pStyle w:val="TAL"/>
              <w:keepNext w:val="0"/>
              <w:keepLines w:val="0"/>
              <w:rPr>
                <w:rFonts w:cs="Arial"/>
                <w:szCs w:val="18"/>
              </w:rPr>
            </w:pPr>
            <w:r w:rsidRPr="00EF21D2">
              <w:rPr>
                <w:rFonts w:cs="Arial"/>
                <w:szCs w:val="18"/>
              </w:rPr>
              <w:t>isUnique: N/A</w:t>
            </w:r>
          </w:p>
          <w:p w14:paraId="1EC06084" w14:textId="77777777" w:rsidR="00945961" w:rsidRPr="00EF21D2" w:rsidRDefault="00945961" w:rsidP="006E50BC">
            <w:pPr>
              <w:pStyle w:val="TAL"/>
              <w:keepNext w:val="0"/>
              <w:keepLines w:val="0"/>
              <w:rPr>
                <w:rFonts w:cs="Arial"/>
                <w:szCs w:val="18"/>
              </w:rPr>
            </w:pPr>
            <w:r w:rsidRPr="00EF21D2">
              <w:rPr>
                <w:rFonts w:cs="Arial"/>
                <w:szCs w:val="18"/>
              </w:rPr>
              <w:t>defaultValue: None</w:t>
            </w:r>
          </w:p>
          <w:p w14:paraId="55435881" w14:textId="77777777" w:rsidR="00945961" w:rsidRPr="00EF21D2" w:rsidRDefault="00945961" w:rsidP="006E50BC">
            <w:pPr>
              <w:pStyle w:val="TAL"/>
              <w:keepNext w:val="0"/>
              <w:keepLines w:val="0"/>
              <w:rPr>
                <w:rFonts w:cs="Arial"/>
                <w:snapToGrid w:val="0"/>
                <w:szCs w:val="18"/>
              </w:rPr>
            </w:pPr>
            <w:r w:rsidRPr="00EF21D2">
              <w:rPr>
                <w:rFonts w:cs="Arial"/>
                <w:szCs w:val="18"/>
              </w:rPr>
              <w:t>isNullable: False</w:t>
            </w:r>
          </w:p>
        </w:tc>
      </w:tr>
      <w:tr w:rsidR="00945961" w:rsidRPr="00EF21D2" w14:paraId="04D3E196"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128F6A82"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lang w:eastAsia="zh-CN"/>
              </w:rPr>
              <w:t>nextHopInfoList</w:t>
            </w:r>
          </w:p>
        </w:tc>
        <w:tc>
          <w:tcPr>
            <w:tcW w:w="5491" w:type="dxa"/>
            <w:tcBorders>
              <w:top w:val="single" w:sz="4" w:space="0" w:color="auto"/>
              <w:left w:val="single" w:sz="4" w:space="0" w:color="auto"/>
              <w:bottom w:val="single" w:sz="4" w:space="0" w:color="auto"/>
              <w:right w:val="single" w:sz="4" w:space="0" w:color="auto"/>
            </w:tcBorders>
          </w:tcPr>
          <w:p w14:paraId="22F5BCD8" w14:textId="77777777" w:rsidR="00945961" w:rsidRPr="00EF21D2" w:rsidRDefault="00945961" w:rsidP="006E50BC">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485A661D" w14:textId="77777777" w:rsidR="00945961" w:rsidRPr="00EF21D2" w:rsidRDefault="00945961" w:rsidP="006E50BC">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4F0C307D" w14:textId="77777777" w:rsidR="00945961" w:rsidRPr="00EF21D2" w:rsidRDefault="00945961" w:rsidP="006E50BC">
            <w:pPr>
              <w:pStyle w:val="TAL"/>
              <w:keepNext w:val="0"/>
              <w:keepLines w:val="0"/>
            </w:pPr>
            <w:r w:rsidRPr="00EF21D2">
              <w:t>type: String</w:t>
            </w:r>
          </w:p>
          <w:p w14:paraId="21AD0FF7" w14:textId="77777777" w:rsidR="00945961" w:rsidRPr="00EF21D2" w:rsidRDefault="00945961" w:rsidP="006E50BC">
            <w:pPr>
              <w:pStyle w:val="TAL"/>
              <w:keepNext w:val="0"/>
              <w:keepLines w:val="0"/>
            </w:pPr>
            <w:r w:rsidRPr="00EF21D2">
              <w:t>multiplicity: *</w:t>
            </w:r>
          </w:p>
          <w:p w14:paraId="074A476F" w14:textId="77777777" w:rsidR="00945961" w:rsidRPr="00EF21D2" w:rsidRDefault="00945961" w:rsidP="006E50BC">
            <w:pPr>
              <w:pStyle w:val="TAL"/>
              <w:keepNext w:val="0"/>
              <w:keepLines w:val="0"/>
            </w:pPr>
            <w:r w:rsidRPr="00EF21D2">
              <w:t>isOrdered: N/A</w:t>
            </w:r>
          </w:p>
          <w:p w14:paraId="47A3127D" w14:textId="77777777" w:rsidR="00945961" w:rsidRPr="00EF21D2" w:rsidRDefault="00945961" w:rsidP="006E50BC">
            <w:pPr>
              <w:pStyle w:val="TAL"/>
              <w:keepNext w:val="0"/>
              <w:keepLines w:val="0"/>
            </w:pPr>
            <w:r w:rsidRPr="00EF21D2">
              <w:t>isUnique: N/A</w:t>
            </w:r>
          </w:p>
          <w:p w14:paraId="560922D8" w14:textId="77777777" w:rsidR="00945961" w:rsidRPr="00EF21D2" w:rsidRDefault="00945961" w:rsidP="006E50BC">
            <w:pPr>
              <w:pStyle w:val="TAL"/>
              <w:keepNext w:val="0"/>
              <w:keepLines w:val="0"/>
            </w:pPr>
            <w:r w:rsidRPr="00EF21D2">
              <w:t>defaultValue: None</w:t>
            </w:r>
          </w:p>
          <w:p w14:paraId="378AA5B7" w14:textId="77777777" w:rsidR="00945961" w:rsidRPr="00EF21D2" w:rsidRDefault="00945961" w:rsidP="006E50BC">
            <w:pPr>
              <w:pStyle w:val="TAL"/>
              <w:keepNext w:val="0"/>
              <w:keepLines w:val="0"/>
            </w:pPr>
            <w:r w:rsidRPr="00EF21D2">
              <w:t>isNullable: True</w:t>
            </w:r>
          </w:p>
          <w:p w14:paraId="5D0430E0" w14:textId="77777777" w:rsidR="00945961" w:rsidRPr="00EF21D2" w:rsidRDefault="00945961" w:rsidP="006E50BC">
            <w:pPr>
              <w:pStyle w:val="TAL"/>
              <w:keepNext w:val="0"/>
              <w:keepLines w:val="0"/>
              <w:rPr>
                <w:rFonts w:cs="Arial"/>
                <w:snapToGrid w:val="0"/>
                <w:szCs w:val="18"/>
              </w:rPr>
            </w:pPr>
          </w:p>
        </w:tc>
      </w:tr>
      <w:tr w:rsidR="00945961" w:rsidRPr="00EF21D2" w14:paraId="2BDDBEE0"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4F81F3A9" w14:textId="77777777" w:rsidR="00945961" w:rsidRPr="00EF21D2" w:rsidRDefault="00945961" w:rsidP="006E50BC">
            <w:pPr>
              <w:pStyle w:val="TAL"/>
              <w:keepNext w:val="0"/>
              <w:keepLines w:val="0"/>
              <w:rPr>
                <w:rFonts w:ascii="Courier New" w:hAnsi="Courier New" w:cs="Courier New"/>
                <w:szCs w:val="18"/>
                <w:lang w:eastAsia="zh-CN"/>
              </w:rPr>
            </w:pPr>
            <w:r w:rsidRPr="00EF21D2">
              <w:rPr>
                <w:rFonts w:ascii="Courier New" w:hAnsi="Courier New" w:cs="Courier New"/>
                <w:lang w:eastAsia="zh-CN"/>
              </w:rPr>
              <w:t>qosProfileRefList</w:t>
            </w:r>
          </w:p>
        </w:tc>
        <w:tc>
          <w:tcPr>
            <w:tcW w:w="5491" w:type="dxa"/>
            <w:tcBorders>
              <w:top w:val="single" w:sz="4" w:space="0" w:color="auto"/>
              <w:left w:val="single" w:sz="4" w:space="0" w:color="auto"/>
              <w:bottom w:val="single" w:sz="4" w:space="0" w:color="auto"/>
              <w:right w:val="single" w:sz="4" w:space="0" w:color="auto"/>
            </w:tcBorders>
          </w:tcPr>
          <w:p w14:paraId="476D6EC3" w14:textId="77777777" w:rsidR="00945961" w:rsidRPr="00EF21D2" w:rsidRDefault="00945961" w:rsidP="006E50BC">
            <w:pPr>
              <w:pStyle w:val="TAL"/>
              <w:keepNext w:val="0"/>
              <w:keepLines w:val="0"/>
              <w:rPr>
                <w:rFonts w:cs="Arial"/>
                <w:snapToGrid w:val="0"/>
                <w:szCs w:val="18"/>
              </w:rPr>
            </w:pPr>
            <w:r w:rsidRPr="00EF21D2">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4C3F1CE9" w14:textId="77777777" w:rsidR="00945961" w:rsidRPr="00EF21D2" w:rsidRDefault="00945961" w:rsidP="006E50BC">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2C44E9F7" w14:textId="77777777" w:rsidR="00945961" w:rsidRPr="00EF21D2" w:rsidRDefault="00945961" w:rsidP="006E50BC">
            <w:pPr>
              <w:pStyle w:val="TAL"/>
              <w:keepNext w:val="0"/>
              <w:keepLines w:val="0"/>
              <w:rPr>
                <w:rFonts w:cs="Arial"/>
                <w:szCs w:val="18"/>
              </w:rPr>
            </w:pPr>
            <w:r w:rsidRPr="00EF21D2">
              <w:rPr>
                <w:rFonts w:cs="Arial"/>
                <w:szCs w:val="18"/>
              </w:rPr>
              <w:t xml:space="preserve">multiplicity: </w:t>
            </w:r>
            <w:r w:rsidRPr="00EF21D2">
              <w:t>*</w:t>
            </w:r>
          </w:p>
          <w:p w14:paraId="6AD081F8" w14:textId="77777777" w:rsidR="00945961" w:rsidRPr="00EF21D2" w:rsidRDefault="00945961" w:rsidP="006E50BC">
            <w:pPr>
              <w:pStyle w:val="TAL"/>
              <w:keepNext w:val="0"/>
              <w:keepLines w:val="0"/>
              <w:rPr>
                <w:rFonts w:cs="Arial"/>
                <w:szCs w:val="18"/>
              </w:rPr>
            </w:pPr>
            <w:r w:rsidRPr="00EF21D2">
              <w:rPr>
                <w:rFonts w:cs="Arial"/>
                <w:szCs w:val="18"/>
              </w:rPr>
              <w:t>isOrdered: N/A</w:t>
            </w:r>
          </w:p>
          <w:p w14:paraId="5C16EDBE" w14:textId="77777777" w:rsidR="00945961" w:rsidRPr="00EF21D2" w:rsidRDefault="00945961" w:rsidP="006E50BC">
            <w:pPr>
              <w:pStyle w:val="TAL"/>
              <w:keepNext w:val="0"/>
              <w:keepLines w:val="0"/>
              <w:rPr>
                <w:rFonts w:cs="Arial"/>
                <w:szCs w:val="18"/>
              </w:rPr>
            </w:pPr>
            <w:r w:rsidRPr="00EF21D2">
              <w:rPr>
                <w:rFonts w:cs="Arial"/>
                <w:szCs w:val="18"/>
              </w:rPr>
              <w:t>isUnique: True</w:t>
            </w:r>
          </w:p>
          <w:p w14:paraId="76AB8C87" w14:textId="77777777" w:rsidR="00945961" w:rsidRPr="00EF21D2" w:rsidRDefault="00945961" w:rsidP="006E50BC">
            <w:pPr>
              <w:pStyle w:val="TAL"/>
              <w:keepNext w:val="0"/>
              <w:keepLines w:val="0"/>
              <w:rPr>
                <w:rFonts w:cs="Arial"/>
                <w:szCs w:val="18"/>
              </w:rPr>
            </w:pPr>
            <w:r w:rsidRPr="00EF21D2">
              <w:rPr>
                <w:rFonts w:cs="Arial"/>
                <w:szCs w:val="18"/>
              </w:rPr>
              <w:t>defaultValue: None</w:t>
            </w:r>
          </w:p>
          <w:p w14:paraId="2E3B1693" w14:textId="77777777" w:rsidR="00945961" w:rsidRPr="00EF21D2" w:rsidRDefault="00945961" w:rsidP="006E50BC">
            <w:pPr>
              <w:pStyle w:val="TAL"/>
              <w:keepNext w:val="0"/>
              <w:keepLines w:val="0"/>
              <w:rPr>
                <w:rFonts w:cs="Arial"/>
                <w:snapToGrid w:val="0"/>
                <w:szCs w:val="18"/>
              </w:rPr>
            </w:pPr>
            <w:r w:rsidRPr="00EF21D2">
              <w:rPr>
                <w:rFonts w:cs="Arial"/>
                <w:szCs w:val="18"/>
              </w:rPr>
              <w:t>isNullable: True</w:t>
            </w:r>
          </w:p>
        </w:tc>
      </w:tr>
      <w:tr w:rsidR="00945961" w:rsidRPr="00EF21D2" w14:paraId="6DACD5B6"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74F05710" w14:textId="77777777" w:rsidR="00945961" w:rsidRPr="00EF21D2" w:rsidRDefault="00945961" w:rsidP="006E50BC">
            <w:pPr>
              <w:pStyle w:val="TAL"/>
              <w:keepNext w:val="0"/>
              <w:keepLines w:val="0"/>
              <w:rPr>
                <w:rFonts w:ascii="Courier New" w:hAnsi="Courier New" w:cs="Courier New"/>
                <w:lang w:eastAsia="zh-CN"/>
              </w:rPr>
            </w:pPr>
            <w:r w:rsidRPr="00EF21D2">
              <w:rPr>
                <w:rFonts w:ascii="Courier New" w:hAnsi="Courier New" w:cs="Courier New"/>
                <w:lang w:eastAsia="zh-CN"/>
              </w:rPr>
              <w:t>epApplicationRef</w:t>
            </w:r>
          </w:p>
        </w:tc>
        <w:tc>
          <w:tcPr>
            <w:tcW w:w="5491" w:type="dxa"/>
            <w:tcBorders>
              <w:top w:val="single" w:sz="4" w:space="0" w:color="auto"/>
              <w:left w:val="single" w:sz="4" w:space="0" w:color="auto"/>
              <w:bottom w:val="single" w:sz="4" w:space="0" w:color="auto"/>
              <w:right w:val="single" w:sz="4" w:space="0" w:color="auto"/>
            </w:tcBorders>
          </w:tcPr>
          <w:p w14:paraId="4348E9CA" w14:textId="77777777" w:rsidR="00945961" w:rsidRPr="00EF21D2" w:rsidRDefault="00945961" w:rsidP="006E50BC">
            <w:pPr>
              <w:pStyle w:val="TAL"/>
              <w:keepNext w:val="0"/>
              <w:keepLines w:val="0"/>
            </w:pPr>
            <w:r w:rsidRPr="00EF21D2">
              <w:t>This parameter specifies a list of application level EPs associated with the logical transport interface.</w:t>
            </w:r>
          </w:p>
          <w:p w14:paraId="5F3DB04A" w14:textId="77777777" w:rsidR="00945961" w:rsidRPr="00EF21D2" w:rsidRDefault="00945961" w:rsidP="006E50BC">
            <w:pPr>
              <w:pStyle w:val="TAL"/>
              <w:keepNext w:val="0"/>
              <w:keepLines w:val="0"/>
            </w:pPr>
          </w:p>
          <w:p w14:paraId="5CA0F2C7" w14:textId="77777777" w:rsidR="00945961" w:rsidRPr="00EF21D2" w:rsidRDefault="00945961" w:rsidP="006E50BC">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258EABB7" w14:textId="77777777" w:rsidR="00945961" w:rsidRPr="00EF21D2" w:rsidRDefault="00945961" w:rsidP="006E50BC">
            <w:pPr>
              <w:pStyle w:val="TAL"/>
              <w:keepNext w:val="0"/>
              <w:keepLines w:val="0"/>
              <w:rPr>
                <w:rFonts w:cs="Arial"/>
              </w:rPr>
            </w:pPr>
            <w:r w:rsidRPr="00EF21D2">
              <w:rPr>
                <w:rFonts w:cs="Arial"/>
              </w:rPr>
              <w:t>type: DN</w:t>
            </w:r>
          </w:p>
          <w:p w14:paraId="6D5E42C6" w14:textId="77777777" w:rsidR="00945961" w:rsidRPr="00EF21D2" w:rsidRDefault="00945961" w:rsidP="006E50BC">
            <w:pPr>
              <w:pStyle w:val="TAL"/>
              <w:keepNext w:val="0"/>
              <w:keepLines w:val="0"/>
              <w:rPr>
                <w:rFonts w:cs="Arial"/>
              </w:rPr>
            </w:pPr>
            <w:r w:rsidRPr="00EF21D2">
              <w:rPr>
                <w:rFonts w:cs="Arial"/>
              </w:rPr>
              <w:t>multiplicity: *</w:t>
            </w:r>
          </w:p>
          <w:p w14:paraId="5434A814" w14:textId="77777777" w:rsidR="00945961" w:rsidRPr="00EF21D2" w:rsidRDefault="00945961" w:rsidP="006E50BC">
            <w:pPr>
              <w:pStyle w:val="TAL"/>
              <w:keepNext w:val="0"/>
              <w:keepLines w:val="0"/>
              <w:rPr>
                <w:rFonts w:cs="Arial"/>
              </w:rPr>
            </w:pPr>
            <w:r w:rsidRPr="00EF21D2">
              <w:rPr>
                <w:rFonts w:cs="Arial"/>
              </w:rPr>
              <w:t>isOrdered: N/A</w:t>
            </w:r>
          </w:p>
          <w:p w14:paraId="0320F4BD" w14:textId="77777777" w:rsidR="00945961" w:rsidRPr="00EF21D2" w:rsidRDefault="00945961" w:rsidP="006E50BC">
            <w:pPr>
              <w:pStyle w:val="TAL"/>
              <w:keepNext w:val="0"/>
              <w:keepLines w:val="0"/>
              <w:rPr>
                <w:rFonts w:cs="Arial"/>
                <w:lang w:eastAsia="zh-CN"/>
              </w:rPr>
            </w:pPr>
            <w:r w:rsidRPr="00EF21D2">
              <w:rPr>
                <w:rFonts w:cs="Arial"/>
              </w:rPr>
              <w:t>isUnique: T</w:t>
            </w:r>
            <w:r w:rsidRPr="00EF21D2">
              <w:rPr>
                <w:rFonts w:cs="Arial" w:hint="eastAsia"/>
                <w:lang w:eastAsia="zh-CN"/>
              </w:rPr>
              <w:t>rue</w:t>
            </w:r>
          </w:p>
          <w:p w14:paraId="2259B899" w14:textId="77777777" w:rsidR="00945961" w:rsidRPr="00EF21D2" w:rsidRDefault="00945961" w:rsidP="006E50BC">
            <w:pPr>
              <w:pStyle w:val="TAL"/>
              <w:keepNext w:val="0"/>
              <w:keepLines w:val="0"/>
              <w:rPr>
                <w:rFonts w:cs="Arial"/>
              </w:rPr>
            </w:pPr>
            <w:r w:rsidRPr="00EF21D2">
              <w:rPr>
                <w:rFonts w:cs="Arial"/>
              </w:rPr>
              <w:t>defaultValue: None</w:t>
            </w:r>
          </w:p>
          <w:p w14:paraId="670B996D" w14:textId="77777777" w:rsidR="00945961" w:rsidRPr="00EF21D2" w:rsidRDefault="00945961" w:rsidP="006E50BC">
            <w:pPr>
              <w:pStyle w:val="TAL"/>
              <w:keepNext w:val="0"/>
              <w:keepLines w:val="0"/>
              <w:rPr>
                <w:rFonts w:cs="Arial"/>
                <w:szCs w:val="18"/>
              </w:rPr>
            </w:pPr>
            <w:r w:rsidRPr="00EF21D2">
              <w:rPr>
                <w:rFonts w:cs="Arial"/>
              </w:rPr>
              <w:t xml:space="preserve">isNullable: </w:t>
            </w:r>
            <w:r w:rsidRPr="00EF21D2">
              <w:rPr>
                <w:rFonts w:cs="Arial"/>
                <w:szCs w:val="18"/>
              </w:rPr>
              <w:t>False</w:t>
            </w:r>
          </w:p>
          <w:p w14:paraId="4309E541" w14:textId="77777777" w:rsidR="00945961" w:rsidRPr="00EF21D2" w:rsidRDefault="00945961" w:rsidP="006E50BC">
            <w:pPr>
              <w:pStyle w:val="TAL"/>
              <w:keepNext w:val="0"/>
              <w:keepLines w:val="0"/>
              <w:rPr>
                <w:rFonts w:cs="Arial"/>
                <w:szCs w:val="18"/>
                <w:lang w:eastAsia="zh-CN"/>
              </w:rPr>
            </w:pPr>
          </w:p>
        </w:tc>
      </w:tr>
      <w:tr w:rsidR="00945961" w:rsidRPr="00EF21D2" w14:paraId="5B11E214" w14:textId="77777777" w:rsidTr="006E50BC">
        <w:trPr>
          <w:cantSplit/>
          <w:jc w:val="center"/>
        </w:trPr>
        <w:tc>
          <w:tcPr>
            <w:tcW w:w="1817" w:type="dxa"/>
            <w:tcBorders>
              <w:top w:val="single" w:sz="4" w:space="0" w:color="auto"/>
              <w:left w:val="single" w:sz="4" w:space="0" w:color="auto"/>
              <w:bottom w:val="single" w:sz="4" w:space="0" w:color="auto"/>
              <w:right w:val="single" w:sz="4" w:space="0" w:color="auto"/>
            </w:tcBorders>
          </w:tcPr>
          <w:p w14:paraId="1A8FA4ED" w14:textId="77777777" w:rsidR="00945961" w:rsidRPr="00EF21D2" w:rsidRDefault="00945961" w:rsidP="006E50BC">
            <w:pPr>
              <w:pStyle w:val="TAL"/>
              <w:keepNext w:val="0"/>
              <w:keepLines w:val="0"/>
              <w:rPr>
                <w:rFonts w:ascii="Courier New" w:hAnsi="Courier New" w:cs="Courier New"/>
                <w:lang w:eastAsia="zh-CN"/>
              </w:rPr>
            </w:pPr>
            <w:r w:rsidRPr="00EF21D2">
              <w:rPr>
                <w:rFonts w:ascii="Courier New" w:hAnsi="Courier New" w:cs="Courier New"/>
                <w:lang w:eastAsia="zh-CN"/>
              </w:rPr>
              <w:t>epTransportRef</w:t>
            </w:r>
          </w:p>
        </w:tc>
        <w:tc>
          <w:tcPr>
            <w:tcW w:w="5491" w:type="dxa"/>
            <w:tcBorders>
              <w:top w:val="single" w:sz="4" w:space="0" w:color="auto"/>
              <w:left w:val="single" w:sz="4" w:space="0" w:color="auto"/>
              <w:bottom w:val="single" w:sz="4" w:space="0" w:color="auto"/>
              <w:right w:val="single" w:sz="4" w:space="0" w:color="auto"/>
            </w:tcBorders>
          </w:tcPr>
          <w:p w14:paraId="13B6CAAD" w14:textId="77777777" w:rsidR="00945961" w:rsidRPr="00EF21D2" w:rsidRDefault="00945961" w:rsidP="006E50BC">
            <w:pPr>
              <w:pStyle w:val="TAL"/>
              <w:keepNext w:val="0"/>
              <w:keepLines w:val="0"/>
            </w:pPr>
            <w:r w:rsidRPr="00EF21D2">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668A19A0" w14:textId="77777777" w:rsidR="00945961" w:rsidRPr="00EF21D2" w:rsidRDefault="00945961" w:rsidP="006E50BC">
            <w:pPr>
              <w:pStyle w:val="TAL"/>
              <w:keepNext w:val="0"/>
              <w:keepLines w:val="0"/>
              <w:rPr>
                <w:rFonts w:cs="Arial"/>
              </w:rPr>
            </w:pPr>
            <w:r w:rsidRPr="00EF21D2">
              <w:rPr>
                <w:rFonts w:cs="Arial"/>
              </w:rPr>
              <w:t>type: DN</w:t>
            </w:r>
          </w:p>
          <w:p w14:paraId="5B05F39A" w14:textId="77777777" w:rsidR="00945961" w:rsidRPr="00EF21D2" w:rsidRDefault="00945961" w:rsidP="006E50BC">
            <w:pPr>
              <w:pStyle w:val="TAL"/>
              <w:keepNext w:val="0"/>
              <w:keepLines w:val="0"/>
              <w:rPr>
                <w:rFonts w:cs="Arial"/>
              </w:rPr>
            </w:pPr>
            <w:r w:rsidRPr="00EF21D2">
              <w:rPr>
                <w:rFonts w:cs="Arial"/>
              </w:rPr>
              <w:t>multiplicity: *</w:t>
            </w:r>
          </w:p>
          <w:p w14:paraId="0E5F4B0B" w14:textId="77777777" w:rsidR="00945961" w:rsidRPr="00EF21D2" w:rsidRDefault="00945961" w:rsidP="006E50BC">
            <w:pPr>
              <w:pStyle w:val="TAL"/>
              <w:keepNext w:val="0"/>
              <w:keepLines w:val="0"/>
              <w:rPr>
                <w:rFonts w:cs="Arial"/>
              </w:rPr>
            </w:pPr>
            <w:r w:rsidRPr="00EF21D2">
              <w:rPr>
                <w:rFonts w:cs="Arial"/>
              </w:rPr>
              <w:t>isOrdered: N/A</w:t>
            </w:r>
          </w:p>
          <w:p w14:paraId="78CE8E47" w14:textId="77777777" w:rsidR="00945961" w:rsidRPr="00EF21D2" w:rsidRDefault="00945961" w:rsidP="006E50BC">
            <w:pPr>
              <w:pStyle w:val="TAL"/>
              <w:keepNext w:val="0"/>
              <w:keepLines w:val="0"/>
              <w:rPr>
                <w:rFonts w:cs="Arial"/>
                <w:lang w:eastAsia="zh-CN"/>
              </w:rPr>
            </w:pPr>
            <w:r w:rsidRPr="00EF21D2">
              <w:rPr>
                <w:rFonts w:cs="Arial"/>
              </w:rPr>
              <w:t>isUnique: T</w:t>
            </w:r>
            <w:r w:rsidRPr="00EF21D2">
              <w:rPr>
                <w:rFonts w:cs="Arial" w:hint="eastAsia"/>
                <w:lang w:eastAsia="zh-CN"/>
              </w:rPr>
              <w:t>rue</w:t>
            </w:r>
          </w:p>
          <w:p w14:paraId="27353D38" w14:textId="77777777" w:rsidR="00945961" w:rsidRPr="00EF21D2" w:rsidRDefault="00945961" w:rsidP="006E50BC">
            <w:pPr>
              <w:pStyle w:val="TAL"/>
              <w:keepNext w:val="0"/>
              <w:keepLines w:val="0"/>
              <w:rPr>
                <w:rFonts w:cs="Arial"/>
              </w:rPr>
            </w:pPr>
            <w:r w:rsidRPr="00EF21D2">
              <w:rPr>
                <w:rFonts w:cs="Arial"/>
              </w:rPr>
              <w:t>defaultValue: None</w:t>
            </w:r>
          </w:p>
          <w:p w14:paraId="407A57E6" w14:textId="77777777" w:rsidR="00945961" w:rsidRPr="00EF21D2" w:rsidRDefault="00945961" w:rsidP="006E50BC">
            <w:pPr>
              <w:pStyle w:val="TAL"/>
              <w:keepNext w:val="0"/>
              <w:keepLines w:val="0"/>
              <w:rPr>
                <w:rFonts w:cs="Arial"/>
                <w:szCs w:val="18"/>
              </w:rPr>
            </w:pPr>
            <w:r w:rsidRPr="00EF21D2">
              <w:rPr>
                <w:rFonts w:cs="Arial"/>
              </w:rPr>
              <w:t xml:space="preserve">isNullable: </w:t>
            </w:r>
            <w:r w:rsidRPr="00EF21D2">
              <w:rPr>
                <w:rFonts w:cs="Arial"/>
                <w:szCs w:val="18"/>
              </w:rPr>
              <w:t>True</w:t>
            </w:r>
          </w:p>
          <w:p w14:paraId="308AE221" w14:textId="77777777" w:rsidR="00945961" w:rsidRPr="00EF21D2" w:rsidRDefault="00945961" w:rsidP="006E50BC">
            <w:pPr>
              <w:pStyle w:val="TAL"/>
              <w:keepNext w:val="0"/>
              <w:keepLines w:val="0"/>
              <w:rPr>
                <w:rFonts w:cs="Arial"/>
                <w:szCs w:val="18"/>
                <w:lang w:eastAsia="zh-CN"/>
              </w:rPr>
            </w:pPr>
          </w:p>
        </w:tc>
      </w:tr>
      <w:tr w:rsidR="00945961" w:rsidRPr="00EF21D2" w14:paraId="51E8AE9A" w14:textId="77777777" w:rsidTr="006E50BC">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581B0E27" w14:textId="77777777" w:rsidR="00945961" w:rsidRPr="00EF21D2" w:rsidRDefault="00945961" w:rsidP="006E50BC">
            <w:pPr>
              <w:pStyle w:val="TAN"/>
              <w:keepNext w:val="0"/>
              <w:keepLines w:val="0"/>
            </w:pPr>
            <w:r w:rsidRPr="00EF21D2">
              <w:t>NOTE 1:</w:t>
            </w:r>
            <w:r w:rsidRPr="00EF21D2">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20FAD5CC" w14:textId="77777777" w:rsidR="00945961" w:rsidRPr="00EF21D2" w:rsidRDefault="00945961" w:rsidP="006E50BC">
            <w:pPr>
              <w:pStyle w:val="TAN"/>
              <w:keepNext w:val="0"/>
              <w:keepLines w:val="0"/>
              <w:rPr>
                <w:szCs w:val="18"/>
                <w:lang w:eastAsia="zh-CN"/>
              </w:rPr>
            </w:pPr>
            <w:r w:rsidRPr="00EF21D2">
              <w:t>NOTE 2:</w:t>
            </w:r>
            <w:r w:rsidRPr="00EF21D2">
              <w:tab/>
              <w:t>Application level EP represents EP_RP defined in 3GPP TS 28.622 [30]. E.g. including EP_NgC, EP_N3, etc.</w:t>
            </w:r>
          </w:p>
        </w:tc>
      </w:tr>
    </w:tbl>
    <w:p w14:paraId="667F2C53" w14:textId="77777777" w:rsidR="00945961" w:rsidRPr="00EF21D2" w:rsidRDefault="00945961" w:rsidP="00945961"/>
    <w:p w14:paraId="6D939C42" w14:textId="77777777" w:rsidR="00A860CB" w:rsidRPr="001D1812" w:rsidRDefault="00A860CB" w:rsidP="00DF27C5">
      <w:pPr>
        <w:jc w:val="cente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70CD" w:rsidRPr="007D21AA" w14:paraId="4CC0CDAE" w14:textId="77777777" w:rsidTr="00D619ED">
        <w:tc>
          <w:tcPr>
            <w:tcW w:w="9521" w:type="dxa"/>
            <w:shd w:val="clear" w:color="auto" w:fill="FFFFCC"/>
            <w:vAlign w:val="center"/>
          </w:tcPr>
          <w:p w14:paraId="7265F6FA" w14:textId="77777777" w:rsidR="00B670CD" w:rsidRPr="007D21AA" w:rsidRDefault="00B670CD" w:rsidP="00D619ED">
            <w:pPr>
              <w:jc w:val="center"/>
              <w:rPr>
                <w:rFonts w:ascii="Arial" w:hAnsi="Arial" w:cs="Arial"/>
                <w:b/>
                <w:bCs/>
                <w:sz w:val="28"/>
                <w:szCs w:val="28"/>
              </w:rPr>
            </w:pPr>
            <w:r w:rsidRPr="00F123DD">
              <w:rPr>
                <w:rFonts w:ascii="Arial" w:hAnsi="Arial" w:cs="Arial"/>
                <w:b/>
                <w:bCs/>
                <w:sz w:val="28"/>
                <w:szCs w:val="28"/>
                <w:lang w:eastAsia="zh-CN"/>
              </w:rPr>
              <w:t>End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77E8FE66" w14:textId="77777777" w:rsidR="00B670CD" w:rsidRDefault="00B670CD">
      <w:pPr>
        <w:rPr>
          <w:noProof/>
        </w:rPr>
      </w:pPr>
    </w:p>
    <w:sectPr w:rsidR="00B670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C9C5B" w14:textId="77777777" w:rsidR="00F036EC" w:rsidRDefault="00F036EC">
      <w:r>
        <w:separator/>
      </w:r>
    </w:p>
  </w:endnote>
  <w:endnote w:type="continuationSeparator" w:id="0">
    <w:p w14:paraId="6867B942" w14:textId="77777777" w:rsidR="00F036EC" w:rsidRDefault="00F03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67B48" w14:textId="77777777" w:rsidR="00F036EC" w:rsidRDefault="00F036EC">
      <w:r>
        <w:separator/>
      </w:r>
    </w:p>
  </w:footnote>
  <w:footnote w:type="continuationSeparator" w:id="0">
    <w:p w14:paraId="7424A088" w14:textId="77777777" w:rsidR="00F036EC" w:rsidRDefault="00F03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A4B94" w:rsidRDefault="002A4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A4B94" w:rsidRDefault="002A4B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A4B94" w:rsidRDefault="002A4B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A4B94" w:rsidRDefault="002A4B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a2"/>
      <w:lvlText w:val="*"/>
      <w:lvlJc w:val="left"/>
    </w:lvl>
  </w:abstractNum>
  <w:abstractNum w:abstractNumId="1">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3D5942D7"/>
    <w:multiLevelType w:val="hybridMultilevel"/>
    <w:tmpl w:val="FE3AA9DE"/>
    <w:lvl w:ilvl="0" w:tplc="600E57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7">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8">
    <w:nsid w:val="4B5006B8"/>
    <w:multiLevelType w:val="multilevel"/>
    <w:tmpl w:val="D80E2B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10"/>
  </w:num>
  <w:num w:numId="5">
    <w:abstractNumId w:val="13"/>
  </w:num>
  <w:num w:numId="6">
    <w:abstractNumId w:val="11"/>
  </w:num>
  <w:num w:numId="7">
    <w:abstractNumId w:val="6"/>
  </w:num>
  <w:num w:numId="8">
    <w:abstractNumId w:val="3"/>
  </w:num>
  <w:num w:numId="9">
    <w:abstractNumId w:val="12"/>
  </w:num>
  <w:num w:numId="10">
    <w:abstractNumId w:val="2"/>
  </w:num>
  <w:num w:numId="11">
    <w:abstractNumId w:val="4"/>
  </w:num>
  <w:num w:numId="12">
    <w:abstractNumId w:val="9"/>
  </w:num>
  <w:num w:numId="13">
    <w:abstractNumId w:val="5"/>
  </w:num>
  <w:num w:numId="14">
    <w:abstractNumId w:val="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D3"/>
    <w:rsid w:val="00056172"/>
    <w:rsid w:val="000A3812"/>
    <w:rsid w:val="000A3BD2"/>
    <w:rsid w:val="000A6394"/>
    <w:rsid w:val="000B7FED"/>
    <w:rsid w:val="000C038A"/>
    <w:rsid w:val="000C6598"/>
    <w:rsid w:val="000D44B3"/>
    <w:rsid w:val="000F0A64"/>
    <w:rsid w:val="001038E2"/>
    <w:rsid w:val="00122D6A"/>
    <w:rsid w:val="00124EAC"/>
    <w:rsid w:val="0012559A"/>
    <w:rsid w:val="00145D43"/>
    <w:rsid w:val="00150F10"/>
    <w:rsid w:val="0017192D"/>
    <w:rsid w:val="001727B8"/>
    <w:rsid w:val="0019145E"/>
    <w:rsid w:val="00192C46"/>
    <w:rsid w:val="001A08B3"/>
    <w:rsid w:val="001A7B60"/>
    <w:rsid w:val="001B19DC"/>
    <w:rsid w:val="001B52F0"/>
    <w:rsid w:val="001B5A79"/>
    <w:rsid w:val="001B7A65"/>
    <w:rsid w:val="001D1812"/>
    <w:rsid w:val="001E41F3"/>
    <w:rsid w:val="001E73D0"/>
    <w:rsid w:val="00200AAC"/>
    <w:rsid w:val="00213685"/>
    <w:rsid w:val="00241D95"/>
    <w:rsid w:val="0026004D"/>
    <w:rsid w:val="002640DD"/>
    <w:rsid w:val="00275D12"/>
    <w:rsid w:val="00284FEB"/>
    <w:rsid w:val="002860C4"/>
    <w:rsid w:val="002911AA"/>
    <w:rsid w:val="002A3C3C"/>
    <w:rsid w:val="002A4B94"/>
    <w:rsid w:val="002B5741"/>
    <w:rsid w:val="002C2A4B"/>
    <w:rsid w:val="002C42E1"/>
    <w:rsid w:val="002E472E"/>
    <w:rsid w:val="002E636B"/>
    <w:rsid w:val="002F17F5"/>
    <w:rsid w:val="002F5002"/>
    <w:rsid w:val="00305409"/>
    <w:rsid w:val="003262AC"/>
    <w:rsid w:val="00342CCA"/>
    <w:rsid w:val="003609EF"/>
    <w:rsid w:val="0036231A"/>
    <w:rsid w:val="00374B0E"/>
    <w:rsid w:val="00374DD4"/>
    <w:rsid w:val="00390180"/>
    <w:rsid w:val="003A13BC"/>
    <w:rsid w:val="003A6674"/>
    <w:rsid w:val="003D42D8"/>
    <w:rsid w:val="003E1A36"/>
    <w:rsid w:val="00410371"/>
    <w:rsid w:val="004147C1"/>
    <w:rsid w:val="004242F1"/>
    <w:rsid w:val="0043730A"/>
    <w:rsid w:val="00457D41"/>
    <w:rsid w:val="004819FC"/>
    <w:rsid w:val="00486866"/>
    <w:rsid w:val="004A48FD"/>
    <w:rsid w:val="004B22F8"/>
    <w:rsid w:val="004B29EB"/>
    <w:rsid w:val="004B75B7"/>
    <w:rsid w:val="004D5CCB"/>
    <w:rsid w:val="004E12BA"/>
    <w:rsid w:val="00505900"/>
    <w:rsid w:val="00505B43"/>
    <w:rsid w:val="0051580D"/>
    <w:rsid w:val="005203B1"/>
    <w:rsid w:val="00522A61"/>
    <w:rsid w:val="00531120"/>
    <w:rsid w:val="0053267C"/>
    <w:rsid w:val="00540C27"/>
    <w:rsid w:val="00547111"/>
    <w:rsid w:val="00547EB5"/>
    <w:rsid w:val="005517C9"/>
    <w:rsid w:val="00591423"/>
    <w:rsid w:val="00592D74"/>
    <w:rsid w:val="005936BF"/>
    <w:rsid w:val="005B24A1"/>
    <w:rsid w:val="005B2FD7"/>
    <w:rsid w:val="005E2C44"/>
    <w:rsid w:val="005E7DC4"/>
    <w:rsid w:val="005F43F6"/>
    <w:rsid w:val="005F6DDA"/>
    <w:rsid w:val="0061372F"/>
    <w:rsid w:val="00621188"/>
    <w:rsid w:val="006257ED"/>
    <w:rsid w:val="00630C1F"/>
    <w:rsid w:val="006416DE"/>
    <w:rsid w:val="006416F4"/>
    <w:rsid w:val="00650CDC"/>
    <w:rsid w:val="00653A89"/>
    <w:rsid w:val="0066338B"/>
    <w:rsid w:val="00663FA1"/>
    <w:rsid w:val="00665C47"/>
    <w:rsid w:val="0067211A"/>
    <w:rsid w:val="006931FB"/>
    <w:rsid w:val="00695808"/>
    <w:rsid w:val="00695D16"/>
    <w:rsid w:val="006A1E20"/>
    <w:rsid w:val="006B46FB"/>
    <w:rsid w:val="006C5B1F"/>
    <w:rsid w:val="006E0BFD"/>
    <w:rsid w:val="006E21FB"/>
    <w:rsid w:val="006E2E73"/>
    <w:rsid w:val="006E2E79"/>
    <w:rsid w:val="006E6913"/>
    <w:rsid w:val="00713E54"/>
    <w:rsid w:val="007176FF"/>
    <w:rsid w:val="00730350"/>
    <w:rsid w:val="00735594"/>
    <w:rsid w:val="00746F03"/>
    <w:rsid w:val="00755040"/>
    <w:rsid w:val="0076022D"/>
    <w:rsid w:val="00767133"/>
    <w:rsid w:val="00780E0C"/>
    <w:rsid w:val="00792342"/>
    <w:rsid w:val="007977A8"/>
    <w:rsid w:val="007B512A"/>
    <w:rsid w:val="007B6D54"/>
    <w:rsid w:val="007C2097"/>
    <w:rsid w:val="007D37D2"/>
    <w:rsid w:val="007D6A07"/>
    <w:rsid w:val="007F08F2"/>
    <w:rsid w:val="007F7259"/>
    <w:rsid w:val="00801FA4"/>
    <w:rsid w:val="008040A8"/>
    <w:rsid w:val="008279FA"/>
    <w:rsid w:val="00833A9A"/>
    <w:rsid w:val="00837DF9"/>
    <w:rsid w:val="008626E7"/>
    <w:rsid w:val="0086652E"/>
    <w:rsid w:val="00870EE7"/>
    <w:rsid w:val="00882187"/>
    <w:rsid w:val="00884F5A"/>
    <w:rsid w:val="008863B9"/>
    <w:rsid w:val="008A45A6"/>
    <w:rsid w:val="008B5144"/>
    <w:rsid w:val="008D4E97"/>
    <w:rsid w:val="008F2210"/>
    <w:rsid w:val="008F3789"/>
    <w:rsid w:val="008F5BA4"/>
    <w:rsid w:val="008F686C"/>
    <w:rsid w:val="009148DE"/>
    <w:rsid w:val="00915DB2"/>
    <w:rsid w:val="00934051"/>
    <w:rsid w:val="00941E30"/>
    <w:rsid w:val="00945961"/>
    <w:rsid w:val="00964965"/>
    <w:rsid w:val="00971C14"/>
    <w:rsid w:val="009777D9"/>
    <w:rsid w:val="0098235C"/>
    <w:rsid w:val="00984FD1"/>
    <w:rsid w:val="00991B88"/>
    <w:rsid w:val="009A37CF"/>
    <w:rsid w:val="009A5753"/>
    <w:rsid w:val="009A579D"/>
    <w:rsid w:val="009E3297"/>
    <w:rsid w:val="009F734F"/>
    <w:rsid w:val="00A246B6"/>
    <w:rsid w:val="00A35ACA"/>
    <w:rsid w:val="00A47E70"/>
    <w:rsid w:val="00A50CF0"/>
    <w:rsid w:val="00A62F3C"/>
    <w:rsid w:val="00A7193D"/>
    <w:rsid w:val="00A7671C"/>
    <w:rsid w:val="00A860CB"/>
    <w:rsid w:val="00A94417"/>
    <w:rsid w:val="00AA2843"/>
    <w:rsid w:val="00AA2CBC"/>
    <w:rsid w:val="00AA558D"/>
    <w:rsid w:val="00AA6FAB"/>
    <w:rsid w:val="00AC5820"/>
    <w:rsid w:val="00AC7C8B"/>
    <w:rsid w:val="00AD1CD8"/>
    <w:rsid w:val="00AD5FF7"/>
    <w:rsid w:val="00AE16DB"/>
    <w:rsid w:val="00AF3D00"/>
    <w:rsid w:val="00B06A5C"/>
    <w:rsid w:val="00B258BB"/>
    <w:rsid w:val="00B37A1E"/>
    <w:rsid w:val="00B519C0"/>
    <w:rsid w:val="00B612D7"/>
    <w:rsid w:val="00B670CD"/>
    <w:rsid w:val="00B67B97"/>
    <w:rsid w:val="00B947CD"/>
    <w:rsid w:val="00B968C8"/>
    <w:rsid w:val="00BA1E7B"/>
    <w:rsid w:val="00BA3EC5"/>
    <w:rsid w:val="00BA51D9"/>
    <w:rsid w:val="00BB5DFC"/>
    <w:rsid w:val="00BB6D6A"/>
    <w:rsid w:val="00BB6E68"/>
    <w:rsid w:val="00BC488C"/>
    <w:rsid w:val="00BD279D"/>
    <w:rsid w:val="00BD6BB8"/>
    <w:rsid w:val="00BE3126"/>
    <w:rsid w:val="00BF07C7"/>
    <w:rsid w:val="00BF6272"/>
    <w:rsid w:val="00C25383"/>
    <w:rsid w:val="00C42137"/>
    <w:rsid w:val="00C55F14"/>
    <w:rsid w:val="00C66BA2"/>
    <w:rsid w:val="00C81516"/>
    <w:rsid w:val="00C81EC2"/>
    <w:rsid w:val="00C95985"/>
    <w:rsid w:val="00CA0338"/>
    <w:rsid w:val="00CA181A"/>
    <w:rsid w:val="00CA72B6"/>
    <w:rsid w:val="00CC5026"/>
    <w:rsid w:val="00CC63AF"/>
    <w:rsid w:val="00CC68D0"/>
    <w:rsid w:val="00CE2ACD"/>
    <w:rsid w:val="00D03F9A"/>
    <w:rsid w:val="00D06D51"/>
    <w:rsid w:val="00D20B05"/>
    <w:rsid w:val="00D24991"/>
    <w:rsid w:val="00D3506F"/>
    <w:rsid w:val="00D50255"/>
    <w:rsid w:val="00D57D09"/>
    <w:rsid w:val="00D619ED"/>
    <w:rsid w:val="00D66520"/>
    <w:rsid w:val="00D66B06"/>
    <w:rsid w:val="00D72F94"/>
    <w:rsid w:val="00D73B60"/>
    <w:rsid w:val="00D82CFB"/>
    <w:rsid w:val="00D9551F"/>
    <w:rsid w:val="00D97029"/>
    <w:rsid w:val="00DA15E6"/>
    <w:rsid w:val="00DA67DE"/>
    <w:rsid w:val="00DB277E"/>
    <w:rsid w:val="00DC1B10"/>
    <w:rsid w:val="00DD09EE"/>
    <w:rsid w:val="00DE34CF"/>
    <w:rsid w:val="00DE4576"/>
    <w:rsid w:val="00DF27C5"/>
    <w:rsid w:val="00DF4899"/>
    <w:rsid w:val="00E13F3D"/>
    <w:rsid w:val="00E23D77"/>
    <w:rsid w:val="00E34898"/>
    <w:rsid w:val="00E37EAA"/>
    <w:rsid w:val="00E43FEB"/>
    <w:rsid w:val="00E638A5"/>
    <w:rsid w:val="00E73FBA"/>
    <w:rsid w:val="00E949D6"/>
    <w:rsid w:val="00EB09B7"/>
    <w:rsid w:val="00ED14CE"/>
    <w:rsid w:val="00EE6AE5"/>
    <w:rsid w:val="00EE785B"/>
    <w:rsid w:val="00EE7D7C"/>
    <w:rsid w:val="00EF0B9B"/>
    <w:rsid w:val="00EF2967"/>
    <w:rsid w:val="00EF2A36"/>
    <w:rsid w:val="00F036EC"/>
    <w:rsid w:val="00F16050"/>
    <w:rsid w:val="00F1672B"/>
    <w:rsid w:val="00F25D98"/>
    <w:rsid w:val="00F300FB"/>
    <w:rsid w:val="00F341C2"/>
    <w:rsid w:val="00F41338"/>
    <w:rsid w:val="00F429CE"/>
    <w:rsid w:val="00F66547"/>
    <w:rsid w:val="00F73794"/>
    <w:rsid w:val="00F97651"/>
    <w:rsid w:val="00FB4357"/>
    <w:rsid w:val="00FB6386"/>
    <w:rsid w:val="00FC5834"/>
    <w:rsid w:val="00FD0833"/>
    <w:rsid w:val="00FD36A7"/>
    <w:rsid w:val="00FF5F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06845D-CB02-4339-936E-6C0F6F32B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dex heading"/>
    <w:basedOn w:val="a"/>
    <w:next w:val="a"/>
    <w:semiHidden/>
    <w:rsid w:val="00F66547"/>
    <w:pPr>
      <w:pBdr>
        <w:top w:val="single" w:sz="12" w:space="0" w:color="auto"/>
      </w:pBdr>
      <w:spacing w:before="360" w:after="240"/>
    </w:pPr>
    <w:rPr>
      <w:b/>
      <w:i/>
      <w:sz w:val="26"/>
    </w:rPr>
  </w:style>
  <w:style w:type="paragraph" w:customStyle="1" w:styleId="INDENT1">
    <w:name w:val="INDENT1"/>
    <w:basedOn w:val="a"/>
    <w:rsid w:val="00F66547"/>
    <w:pPr>
      <w:ind w:left="851"/>
    </w:pPr>
  </w:style>
  <w:style w:type="paragraph" w:customStyle="1" w:styleId="INDENT2">
    <w:name w:val="INDENT2"/>
    <w:basedOn w:val="a"/>
    <w:rsid w:val="00F66547"/>
    <w:pPr>
      <w:ind w:left="1135" w:hanging="284"/>
    </w:pPr>
  </w:style>
  <w:style w:type="paragraph" w:customStyle="1" w:styleId="INDENT3">
    <w:name w:val="INDENT3"/>
    <w:basedOn w:val="a"/>
    <w:rsid w:val="00F66547"/>
    <w:pPr>
      <w:ind w:left="1701" w:hanging="567"/>
    </w:pPr>
  </w:style>
  <w:style w:type="paragraph" w:customStyle="1" w:styleId="FigureTitle">
    <w:name w:val="Figure_Title"/>
    <w:basedOn w:val="a"/>
    <w:next w:val="a"/>
    <w:rsid w:val="00F6654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66547"/>
    <w:pPr>
      <w:keepNext/>
      <w:keepLines/>
    </w:pPr>
    <w:rPr>
      <w:b/>
    </w:rPr>
  </w:style>
  <w:style w:type="paragraph" w:customStyle="1" w:styleId="enumlev2">
    <w:name w:val="enumlev2"/>
    <w:basedOn w:val="a"/>
    <w:rsid w:val="00F6654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66547"/>
    <w:pPr>
      <w:keepNext/>
      <w:keepLines/>
      <w:spacing w:before="240"/>
      <w:ind w:left="1418"/>
    </w:pPr>
    <w:rPr>
      <w:rFonts w:ascii="Arial" w:hAnsi="Arial"/>
      <w:b/>
      <w:sz w:val="36"/>
      <w:lang w:val="en-US"/>
    </w:rPr>
  </w:style>
  <w:style w:type="paragraph" w:styleId="af2">
    <w:name w:val="caption"/>
    <w:basedOn w:val="a"/>
    <w:next w:val="a"/>
    <w:qFormat/>
    <w:rsid w:val="00F66547"/>
    <w:pPr>
      <w:spacing w:before="120" w:after="120"/>
    </w:pPr>
    <w:rPr>
      <w:b/>
    </w:rPr>
  </w:style>
  <w:style w:type="paragraph" w:styleId="af3">
    <w:name w:val="Plain Text"/>
    <w:basedOn w:val="a"/>
    <w:link w:val="Char6"/>
    <w:uiPriority w:val="99"/>
    <w:rsid w:val="00F66547"/>
    <w:rPr>
      <w:rFonts w:ascii="Courier New" w:hAnsi="Courier New"/>
      <w:lang w:val="nb-NO"/>
    </w:rPr>
  </w:style>
  <w:style w:type="character" w:customStyle="1" w:styleId="Char6">
    <w:name w:val="纯文本 Char"/>
    <w:basedOn w:val="a0"/>
    <w:link w:val="af3"/>
    <w:uiPriority w:val="99"/>
    <w:rsid w:val="00F66547"/>
    <w:rPr>
      <w:rFonts w:ascii="Courier New" w:hAnsi="Courier New"/>
      <w:lang w:val="nb-NO" w:eastAsia="en-US"/>
    </w:rPr>
  </w:style>
  <w:style w:type="paragraph" w:customStyle="1" w:styleId="TAJ">
    <w:name w:val="TAJ"/>
    <w:basedOn w:val="TH"/>
    <w:rsid w:val="00F66547"/>
  </w:style>
  <w:style w:type="paragraph" w:styleId="af4">
    <w:name w:val="Body Text"/>
    <w:basedOn w:val="a"/>
    <w:link w:val="Char7"/>
    <w:uiPriority w:val="99"/>
    <w:rsid w:val="00F66547"/>
  </w:style>
  <w:style w:type="character" w:customStyle="1" w:styleId="Char7">
    <w:name w:val="正文文本 Char"/>
    <w:basedOn w:val="a0"/>
    <w:link w:val="af4"/>
    <w:uiPriority w:val="99"/>
    <w:rsid w:val="00F66547"/>
    <w:rPr>
      <w:rFonts w:ascii="Times New Roman" w:hAnsi="Times New Roman"/>
      <w:lang w:val="en-GB" w:eastAsia="en-US"/>
    </w:rPr>
  </w:style>
  <w:style w:type="paragraph" w:customStyle="1" w:styleId="Guidance">
    <w:name w:val="Guidance"/>
    <w:basedOn w:val="a"/>
    <w:rsid w:val="00F66547"/>
    <w:rPr>
      <w:i/>
      <w:color w:val="0000FF"/>
    </w:rPr>
  </w:style>
  <w:style w:type="paragraph" w:customStyle="1" w:styleId="Frontcover">
    <w:name w:val="Front_cover"/>
    <w:rsid w:val="00F66547"/>
    <w:rPr>
      <w:rFonts w:ascii="Arial" w:hAnsi="Arial"/>
      <w:lang w:val="en-GB" w:eastAsia="en-US"/>
    </w:rPr>
  </w:style>
  <w:style w:type="paragraph" w:styleId="af5">
    <w:name w:val="Body Text Indent"/>
    <w:basedOn w:val="a"/>
    <w:link w:val="Char8"/>
    <w:rsid w:val="00F66547"/>
    <w:pPr>
      <w:widowControl w:val="0"/>
      <w:spacing w:after="0"/>
      <w:ind w:left="-142"/>
    </w:pPr>
    <w:rPr>
      <w:sz w:val="22"/>
    </w:rPr>
  </w:style>
  <w:style w:type="character" w:customStyle="1" w:styleId="Char8">
    <w:name w:val="正文文本缩进 Char"/>
    <w:basedOn w:val="a0"/>
    <w:link w:val="af5"/>
    <w:rsid w:val="00F66547"/>
    <w:rPr>
      <w:rFonts w:ascii="Times New Roman" w:hAnsi="Times New Roman"/>
      <w:sz w:val="22"/>
      <w:lang w:val="en-GB" w:eastAsia="en-US"/>
    </w:rPr>
  </w:style>
  <w:style w:type="paragraph" w:customStyle="1" w:styleId="Lista2">
    <w:name w:val="Lista 2"/>
    <w:basedOn w:val="a"/>
    <w:rsid w:val="00F66547"/>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6547"/>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6547"/>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6547"/>
    <w:pPr>
      <w:numPr>
        <w:ilvl w:val="1"/>
      </w:numPr>
      <w:tabs>
        <w:tab w:val="clear" w:pos="2041"/>
        <w:tab w:val="num" w:pos="360"/>
        <w:tab w:val="num" w:pos="1140"/>
        <w:tab w:val="num" w:pos="2608"/>
      </w:tabs>
      <w:ind w:left="2608" w:hanging="567"/>
    </w:pPr>
  </w:style>
  <w:style w:type="paragraph" w:customStyle="1" w:styleId="List31">
    <w:name w:val="List 3.1"/>
    <w:basedOn w:val="List21"/>
    <w:rsid w:val="00F66547"/>
    <w:pPr>
      <w:numPr>
        <w:ilvl w:val="2"/>
      </w:numPr>
      <w:tabs>
        <w:tab w:val="num" w:pos="360"/>
        <w:tab w:val="left" w:pos="3175"/>
      </w:tabs>
      <w:ind w:left="360" w:hanging="794"/>
    </w:pPr>
  </w:style>
  <w:style w:type="paragraph" w:customStyle="1" w:styleId="List41">
    <w:name w:val="List 4.1"/>
    <w:basedOn w:val="List31"/>
    <w:rsid w:val="00F66547"/>
    <w:pPr>
      <w:numPr>
        <w:ilvl w:val="3"/>
      </w:numPr>
      <w:tabs>
        <w:tab w:val="num" w:pos="360"/>
        <w:tab w:val="left" w:pos="3742"/>
      </w:tabs>
      <w:ind w:left="3743" w:hanging="1021"/>
    </w:pPr>
  </w:style>
  <w:style w:type="paragraph" w:customStyle="1" w:styleId="List51">
    <w:name w:val="List 5.1"/>
    <w:basedOn w:val="List41"/>
    <w:rsid w:val="00F66547"/>
    <w:pPr>
      <w:numPr>
        <w:ilvl w:val="4"/>
      </w:numPr>
      <w:tabs>
        <w:tab w:val="clear" w:pos="3175"/>
        <w:tab w:val="clear" w:pos="3742"/>
        <w:tab w:val="num" w:pos="360"/>
        <w:tab w:val="left" w:pos="4253"/>
      </w:tabs>
      <w:ind w:left="4253" w:hanging="1191"/>
    </w:pPr>
  </w:style>
  <w:style w:type="paragraph" w:customStyle="1" w:styleId="cpde">
    <w:name w:val="cpde"/>
    <w:basedOn w:val="a"/>
    <w:rsid w:val="00F66547"/>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a"/>
    <w:rsid w:val="00F66547"/>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F6654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6547"/>
    <w:pPr>
      <w:tabs>
        <w:tab w:val="clear" w:pos="794"/>
        <w:tab w:val="clear" w:pos="1191"/>
        <w:tab w:val="clear" w:pos="1588"/>
        <w:tab w:val="clear" w:pos="1985"/>
      </w:tabs>
      <w:spacing w:before="0"/>
      <w:jc w:val="left"/>
    </w:pPr>
  </w:style>
  <w:style w:type="paragraph" w:customStyle="1" w:styleId="ASN1">
    <w:name w:val="ASN.1"/>
    <w:basedOn w:val="a"/>
    <w:next w:val="ASN1Cont0"/>
    <w:rsid w:val="00F6654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6547"/>
    <w:pPr>
      <w:spacing w:before="0"/>
      <w:jc w:val="left"/>
    </w:pPr>
  </w:style>
  <w:style w:type="paragraph" w:styleId="33">
    <w:name w:val="Body Text Indent 3"/>
    <w:basedOn w:val="a"/>
    <w:link w:val="3Char0"/>
    <w:rsid w:val="00F66547"/>
    <w:pPr>
      <w:overflowPunct w:val="0"/>
      <w:autoSpaceDE w:val="0"/>
      <w:autoSpaceDN w:val="0"/>
      <w:adjustRightInd w:val="0"/>
      <w:spacing w:before="120" w:after="0"/>
      <w:ind w:left="360"/>
      <w:textAlignment w:val="baseline"/>
    </w:pPr>
    <w:rPr>
      <w:rFonts w:ascii="Helvetica" w:hAnsi="Helvetica"/>
      <w:lang w:val="en-US"/>
    </w:rPr>
  </w:style>
  <w:style w:type="character" w:customStyle="1" w:styleId="3Char0">
    <w:name w:val="正文文本缩进 3 Char"/>
    <w:basedOn w:val="a0"/>
    <w:link w:val="33"/>
    <w:rsid w:val="00F66547"/>
    <w:rPr>
      <w:rFonts w:ascii="Helvetica" w:hAnsi="Helvetica"/>
      <w:lang w:val="en-US" w:eastAsia="en-US"/>
    </w:rPr>
  </w:style>
  <w:style w:type="paragraph" w:styleId="34">
    <w:name w:val="Body Text 3"/>
    <w:basedOn w:val="a"/>
    <w:link w:val="3Char1"/>
    <w:rsid w:val="00F66547"/>
    <w:pPr>
      <w:overflowPunct w:val="0"/>
      <w:autoSpaceDE w:val="0"/>
      <w:autoSpaceDN w:val="0"/>
      <w:adjustRightInd w:val="0"/>
      <w:spacing w:before="120" w:after="0"/>
      <w:textAlignment w:val="baseline"/>
    </w:pPr>
    <w:rPr>
      <w:rFonts w:ascii="Helvetica" w:hAnsi="Helvetica"/>
      <w:i/>
      <w:lang w:val="en-US"/>
    </w:rPr>
  </w:style>
  <w:style w:type="character" w:customStyle="1" w:styleId="3Char1">
    <w:name w:val="正文文本 3 Char"/>
    <w:basedOn w:val="a0"/>
    <w:link w:val="34"/>
    <w:rsid w:val="00F66547"/>
    <w:rPr>
      <w:rFonts w:ascii="Helvetica" w:hAnsi="Helvetica"/>
      <w:i/>
      <w:lang w:val="en-US" w:eastAsia="en-US"/>
    </w:rPr>
  </w:style>
  <w:style w:type="paragraph" w:styleId="25">
    <w:name w:val="Body Text Indent 2"/>
    <w:basedOn w:val="a"/>
    <w:link w:val="2Char0"/>
    <w:rsid w:val="00F66547"/>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2Char0">
    <w:name w:val="正文文本缩进 2 Char"/>
    <w:basedOn w:val="a0"/>
    <w:link w:val="25"/>
    <w:rsid w:val="00F66547"/>
    <w:rPr>
      <w:rFonts w:ascii="Arial" w:hAnsi="Arial"/>
      <w:lang w:val="en-US" w:eastAsia="en-US"/>
    </w:rPr>
  </w:style>
  <w:style w:type="paragraph" w:customStyle="1" w:styleId="GDMO">
    <w:name w:val="GDMO"/>
    <w:basedOn w:val="ASN1Cont"/>
    <w:rsid w:val="00F66547"/>
    <w:pPr>
      <w:tabs>
        <w:tab w:val="left" w:pos="1588"/>
        <w:tab w:val="left" w:pos="2268"/>
        <w:tab w:val="left" w:pos="2892"/>
        <w:tab w:val="left" w:pos="3572"/>
      </w:tabs>
    </w:pPr>
    <w:rPr>
      <w:b w:val="0"/>
    </w:rPr>
  </w:style>
  <w:style w:type="paragraph" w:styleId="af6">
    <w:name w:val="Normal Indent"/>
    <w:basedOn w:val="a"/>
    <w:rsid w:val="00F66547"/>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F66547"/>
    <w:pPr>
      <w:numPr>
        <w:numId w:val="5"/>
      </w:numPr>
      <w:overflowPunct/>
      <w:autoSpaceDE/>
      <w:autoSpaceDN/>
      <w:adjustRightInd/>
      <w:textAlignment w:val="auto"/>
    </w:pPr>
  </w:style>
  <w:style w:type="paragraph" w:customStyle="1" w:styleId="nornal">
    <w:name w:val="nornal"/>
    <w:basedOn w:val="cpde"/>
    <w:rsid w:val="00F66547"/>
    <w:pPr>
      <w:numPr>
        <w:numId w:val="6"/>
      </w:numPr>
      <w:overflowPunct/>
      <w:autoSpaceDE/>
      <w:autoSpaceDN/>
      <w:adjustRightInd/>
      <w:textAlignment w:val="auto"/>
    </w:pPr>
  </w:style>
  <w:style w:type="paragraph" w:customStyle="1" w:styleId="enumlev1">
    <w:name w:val="enumlev1"/>
    <w:basedOn w:val="a"/>
    <w:rsid w:val="00F6654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6547"/>
    <w:pPr>
      <w:keepNext/>
      <w:overflowPunct w:val="0"/>
      <w:autoSpaceDE w:val="0"/>
      <w:autoSpaceDN w:val="0"/>
      <w:adjustRightInd w:val="0"/>
      <w:spacing w:before="567" w:after="113"/>
      <w:jc w:val="center"/>
      <w:textAlignment w:val="baseline"/>
    </w:pPr>
    <w:rPr>
      <w:lang w:val="en-US"/>
    </w:rPr>
  </w:style>
  <w:style w:type="paragraph" w:styleId="26">
    <w:name w:val="Body Text 2"/>
    <w:basedOn w:val="a"/>
    <w:link w:val="2Char1"/>
    <w:rsid w:val="00F66547"/>
    <w:pPr>
      <w:overflowPunct w:val="0"/>
      <w:autoSpaceDE w:val="0"/>
      <w:autoSpaceDN w:val="0"/>
      <w:adjustRightInd w:val="0"/>
      <w:spacing w:before="120" w:after="0"/>
      <w:textAlignment w:val="baseline"/>
    </w:pPr>
    <w:rPr>
      <w:rFonts w:ascii="Helvetica" w:hAnsi="Helvetica"/>
      <w:i/>
      <w:lang w:val="en-US"/>
    </w:rPr>
  </w:style>
  <w:style w:type="character" w:customStyle="1" w:styleId="2Char1">
    <w:name w:val="正文文本 2 Char"/>
    <w:basedOn w:val="a0"/>
    <w:link w:val="26"/>
    <w:rsid w:val="00F66547"/>
    <w:rPr>
      <w:rFonts w:ascii="Helvetica" w:hAnsi="Helvetica"/>
      <w:i/>
      <w:lang w:val="en-US" w:eastAsia="en-US"/>
    </w:rPr>
  </w:style>
  <w:style w:type="paragraph" w:customStyle="1" w:styleId="Buffer">
    <w:name w:val="Buffer"/>
    <w:basedOn w:val="a"/>
    <w:rsid w:val="00F66547"/>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af7">
    <w:name w:val="page number"/>
    <w:basedOn w:val="a0"/>
    <w:rsid w:val="00F66547"/>
  </w:style>
  <w:style w:type="paragraph" w:customStyle="1" w:styleId="12">
    <w:name w:val="题注1"/>
    <w:basedOn w:val="a"/>
    <w:next w:val="a"/>
    <w:rsid w:val="00F6654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654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6547"/>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a"/>
    <w:next w:val="ASN1Cont0"/>
    <w:rsid w:val="00F66547"/>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a"/>
    <w:rsid w:val="00F6654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a"/>
    <w:rsid w:val="00F66547"/>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8">
    <w:name w:val="Emphasis"/>
    <w:qFormat/>
    <w:rsid w:val="00F66547"/>
    <w:rPr>
      <w:i/>
    </w:rPr>
  </w:style>
  <w:style w:type="character" w:styleId="af9">
    <w:name w:val="Strong"/>
    <w:qFormat/>
    <w:rsid w:val="00F66547"/>
    <w:rPr>
      <w:b/>
    </w:rPr>
  </w:style>
  <w:style w:type="paragraph" w:customStyle="1" w:styleId="DefinitionTerm">
    <w:name w:val="Definition Term"/>
    <w:basedOn w:val="a"/>
    <w:next w:val="DefinitionList"/>
    <w:rsid w:val="00F66547"/>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a"/>
    <w:next w:val="DefinitionTerm"/>
    <w:rsid w:val="00F66547"/>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a"/>
    <w:rsid w:val="00F66547"/>
    <w:pPr>
      <w:overflowPunct w:val="0"/>
      <w:autoSpaceDE w:val="0"/>
      <w:autoSpaceDN w:val="0"/>
      <w:adjustRightInd w:val="0"/>
      <w:spacing w:before="100" w:after="100"/>
      <w:ind w:left="360" w:right="360"/>
      <w:textAlignment w:val="baseline"/>
    </w:pPr>
    <w:rPr>
      <w:snapToGrid w:val="0"/>
      <w:sz w:val="24"/>
      <w:lang w:val="sv-SE"/>
    </w:rPr>
  </w:style>
  <w:style w:type="paragraph" w:styleId="afa">
    <w:name w:val="Block Text"/>
    <w:basedOn w:val="a"/>
    <w:rsid w:val="00F66547"/>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a"/>
    <w:rsid w:val="00F66547"/>
    <w:pPr>
      <w:overflowPunct w:val="0"/>
      <w:autoSpaceDE w:val="0"/>
      <w:autoSpaceDN w:val="0"/>
      <w:adjustRightInd w:val="0"/>
      <w:spacing w:before="120" w:after="0"/>
      <w:textAlignment w:val="baseline"/>
    </w:pPr>
  </w:style>
  <w:style w:type="paragraph" w:customStyle="1" w:styleId="Bulletlist">
    <w:name w:val="Bullet list"/>
    <w:basedOn w:val="a"/>
    <w:rsid w:val="00F66547"/>
    <w:pPr>
      <w:overflowPunct w:val="0"/>
      <w:autoSpaceDE w:val="0"/>
      <w:autoSpaceDN w:val="0"/>
      <w:adjustRightInd w:val="0"/>
      <w:spacing w:before="120" w:after="0"/>
      <w:textAlignment w:val="baseline"/>
    </w:pPr>
  </w:style>
  <w:style w:type="paragraph" w:customStyle="1" w:styleId="Bullets">
    <w:name w:val="Bullets"/>
    <w:basedOn w:val="a"/>
    <w:rsid w:val="00F66547"/>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654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F66547"/>
    <w:pPr>
      <w:spacing w:before="0"/>
    </w:pPr>
    <w:rPr>
      <w:b/>
    </w:rPr>
  </w:style>
  <w:style w:type="paragraph" w:customStyle="1" w:styleId="Table">
    <w:name w:val="Table_#"/>
    <w:basedOn w:val="a"/>
    <w:next w:val="TableTitle"/>
    <w:rsid w:val="00F6654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6547"/>
    <w:pPr>
      <w:spacing w:before="142" w:after="142"/>
    </w:pPr>
  </w:style>
  <w:style w:type="paragraph" w:customStyle="1" w:styleId="TableLegend">
    <w:name w:val="Table_Legend"/>
    <w:basedOn w:val="a"/>
    <w:next w:val="a"/>
    <w:rsid w:val="00F6654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654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654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a"/>
    <w:next w:val="Tablenormal"/>
    <w:rsid w:val="00F66547"/>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
    <w:name w:val="Table normal"/>
    <w:basedOn w:val="a"/>
    <w:rsid w:val="00F66547"/>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a"/>
    <w:next w:val="a"/>
    <w:rsid w:val="00F66547"/>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a"/>
    <w:next w:val="a"/>
    <w:rsid w:val="00F6654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6547"/>
  </w:style>
  <w:style w:type="paragraph" w:styleId="afb">
    <w:name w:val="Normal (Web)"/>
    <w:basedOn w:val="a"/>
    <w:rsid w:val="00F66547"/>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F66547"/>
    <w:pPr>
      <w:overflowPunct w:val="0"/>
      <w:autoSpaceDE w:val="0"/>
      <w:autoSpaceDN w:val="0"/>
      <w:adjustRightInd w:val="0"/>
      <w:textAlignment w:val="baseline"/>
    </w:pPr>
  </w:style>
  <w:style w:type="paragraph" w:customStyle="1" w:styleId="I2">
    <w:name w:val="I2"/>
    <w:basedOn w:val="24"/>
    <w:rsid w:val="00F66547"/>
    <w:pPr>
      <w:overflowPunct w:val="0"/>
      <w:autoSpaceDE w:val="0"/>
      <w:autoSpaceDN w:val="0"/>
      <w:adjustRightInd w:val="0"/>
      <w:textAlignment w:val="baseline"/>
    </w:pPr>
  </w:style>
  <w:style w:type="paragraph" w:customStyle="1" w:styleId="I3">
    <w:name w:val="I3"/>
    <w:basedOn w:val="32"/>
    <w:rsid w:val="00F66547"/>
    <w:pPr>
      <w:overflowPunct w:val="0"/>
      <w:autoSpaceDE w:val="0"/>
      <w:autoSpaceDN w:val="0"/>
      <w:adjustRightInd w:val="0"/>
      <w:textAlignment w:val="baseline"/>
    </w:pPr>
  </w:style>
  <w:style w:type="paragraph" w:customStyle="1" w:styleId="IB3">
    <w:name w:val="IB3"/>
    <w:basedOn w:val="a"/>
    <w:rsid w:val="00F66547"/>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F66547"/>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a"/>
    <w:rsid w:val="00F66547"/>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F66547"/>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F66547"/>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F66547"/>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a"/>
    <w:rsid w:val="00F66547"/>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F66547"/>
    <w:rPr>
      <w:rFonts w:ascii="Arial" w:hAnsi="Arial"/>
      <w:sz w:val="18"/>
      <w:lang w:val="en-GB" w:eastAsia="en-US"/>
    </w:rPr>
  </w:style>
  <w:style w:type="paragraph" w:customStyle="1" w:styleId="StyleBefore0pt">
    <w:name w:val="Style Before:  0 pt"/>
    <w:basedOn w:val="a"/>
    <w:rsid w:val="00F66547"/>
    <w:pPr>
      <w:spacing w:before="120" w:after="0"/>
    </w:pPr>
    <w:rPr>
      <w:sz w:val="24"/>
      <w:lang w:val="en-US"/>
    </w:rPr>
  </w:style>
  <w:style w:type="character" w:customStyle="1" w:styleId="1Char">
    <w:name w:val="标题 1 Char"/>
    <w:link w:val="1"/>
    <w:rsid w:val="00F66547"/>
    <w:rPr>
      <w:rFonts w:ascii="Arial" w:hAnsi="Arial"/>
      <w:sz w:val="36"/>
      <w:lang w:val="en-GB" w:eastAsia="en-US"/>
    </w:rPr>
  </w:style>
  <w:style w:type="character" w:customStyle="1" w:styleId="8Char">
    <w:name w:val="标题 8 Char"/>
    <w:basedOn w:val="1Char"/>
    <w:link w:val="8"/>
    <w:rsid w:val="00F66547"/>
    <w:rPr>
      <w:rFonts w:ascii="Arial" w:hAnsi="Arial"/>
      <w:sz w:val="36"/>
      <w:lang w:val="en-GB" w:eastAsia="en-US"/>
    </w:rPr>
  </w:style>
  <w:style w:type="paragraph" w:customStyle="1" w:styleId="StyleHeading3h3CourierNew">
    <w:name w:val="Style Heading 3h3 + Courier New"/>
    <w:basedOn w:val="3"/>
    <w:link w:val="StyleHeading3h3CourierNewChar"/>
    <w:rsid w:val="00F66547"/>
    <w:pPr>
      <w:overflowPunct w:val="0"/>
      <w:autoSpaceDE w:val="0"/>
      <w:autoSpaceDN w:val="0"/>
      <w:adjustRightInd w:val="0"/>
      <w:spacing w:before="360" w:after="120"/>
      <w:textAlignment w:val="baseline"/>
    </w:pPr>
    <w:rPr>
      <w:rFonts w:ascii="Courier New" w:hAnsi="Courier New"/>
    </w:rPr>
  </w:style>
  <w:style w:type="character" w:customStyle="1" w:styleId="2Char">
    <w:name w:val="标题 2 Char"/>
    <w:aliases w:val="H2 Char,h2 Char,2nd level Char,†berschrift 2 Char,õberschrift 2 Char,UNDERRUBRIK 1-2 Char"/>
    <w:link w:val="2"/>
    <w:rsid w:val="00F66547"/>
    <w:rPr>
      <w:rFonts w:ascii="Arial" w:hAnsi="Arial"/>
      <w:sz w:val="32"/>
      <w:lang w:val="en-GB" w:eastAsia="en-US"/>
    </w:rPr>
  </w:style>
  <w:style w:type="character" w:customStyle="1" w:styleId="3Char">
    <w:name w:val="标题 3 Char"/>
    <w:aliases w:val="h3 Char"/>
    <w:link w:val="3"/>
    <w:rsid w:val="00F66547"/>
    <w:rPr>
      <w:rFonts w:ascii="Arial" w:hAnsi="Arial"/>
      <w:sz w:val="28"/>
      <w:lang w:val="en-GB" w:eastAsia="en-US"/>
    </w:rPr>
  </w:style>
  <w:style w:type="character" w:customStyle="1" w:styleId="StyleHeading3h3CourierNewChar">
    <w:name w:val="Style Heading 3h3 + Courier New Char"/>
    <w:link w:val="StyleHeading3h3CourierNew"/>
    <w:rsid w:val="00F66547"/>
    <w:rPr>
      <w:rFonts w:ascii="Courier New" w:hAnsi="Courier New"/>
      <w:sz w:val="28"/>
      <w:lang w:val="en-GB" w:eastAsia="en-US"/>
    </w:rPr>
  </w:style>
  <w:style w:type="character" w:customStyle="1" w:styleId="EXChar">
    <w:name w:val="EX Char"/>
    <w:link w:val="EX"/>
    <w:rsid w:val="00F66547"/>
    <w:rPr>
      <w:rFonts w:ascii="Times New Roman" w:hAnsi="Times New Roman"/>
      <w:lang w:val="en-GB" w:eastAsia="en-US"/>
    </w:rPr>
  </w:style>
  <w:style w:type="character" w:customStyle="1" w:styleId="TAHCar">
    <w:name w:val="TAH Car"/>
    <w:link w:val="TAH"/>
    <w:rsid w:val="00F66547"/>
    <w:rPr>
      <w:rFonts w:ascii="Arial" w:hAnsi="Arial"/>
      <w:b/>
      <w:sz w:val="18"/>
      <w:lang w:val="en-GB" w:eastAsia="en-US"/>
    </w:rPr>
  </w:style>
  <w:style w:type="character" w:customStyle="1" w:styleId="desc">
    <w:name w:val="desc"/>
    <w:rsid w:val="00F66547"/>
  </w:style>
  <w:style w:type="character" w:customStyle="1" w:styleId="THChar">
    <w:name w:val="TH Char"/>
    <w:link w:val="TH"/>
    <w:qFormat/>
    <w:locked/>
    <w:rsid w:val="00F66547"/>
    <w:rPr>
      <w:rFonts w:ascii="Arial" w:hAnsi="Arial"/>
      <w:b/>
      <w:lang w:val="en-GB" w:eastAsia="en-US"/>
    </w:rPr>
  </w:style>
  <w:style w:type="character" w:customStyle="1" w:styleId="TFChar">
    <w:name w:val="TF Char"/>
    <w:link w:val="TF"/>
    <w:locked/>
    <w:rsid w:val="00F66547"/>
    <w:rPr>
      <w:rFonts w:ascii="Arial" w:hAnsi="Arial"/>
      <w:b/>
      <w:lang w:val="en-GB" w:eastAsia="en-US"/>
    </w:rPr>
  </w:style>
  <w:style w:type="character" w:customStyle="1" w:styleId="4Char">
    <w:name w:val="标题 4 Char"/>
    <w:link w:val="4"/>
    <w:rsid w:val="00F66547"/>
    <w:rPr>
      <w:rFonts w:ascii="Arial" w:hAnsi="Arial"/>
      <w:sz w:val="24"/>
      <w:lang w:val="en-GB" w:eastAsia="en-US"/>
    </w:rPr>
  </w:style>
  <w:style w:type="character" w:customStyle="1" w:styleId="B1Char">
    <w:name w:val="B1 Char"/>
    <w:link w:val="B1"/>
    <w:qFormat/>
    <w:rsid w:val="00F66547"/>
    <w:rPr>
      <w:rFonts w:ascii="Times New Roman" w:hAnsi="Times New Roman"/>
      <w:lang w:val="en-GB" w:eastAsia="en-US"/>
    </w:rPr>
  </w:style>
  <w:style w:type="paragraph" w:styleId="afc">
    <w:name w:val="List Paragraph"/>
    <w:basedOn w:val="a"/>
    <w:uiPriority w:val="34"/>
    <w:qFormat/>
    <w:rsid w:val="00F66547"/>
    <w:pPr>
      <w:ind w:firstLineChars="200" w:firstLine="420"/>
    </w:pPr>
    <w:rPr>
      <w:rFonts w:eastAsia="宋体"/>
    </w:rPr>
  </w:style>
  <w:style w:type="character" w:customStyle="1" w:styleId="TALChar1">
    <w:name w:val="TAL Char1"/>
    <w:rsid w:val="00F66547"/>
    <w:rPr>
      <w:rFonts w:ascii="Arial" w:hAnsi="Arial"/>
      <w:sz w:val="18"/>
      <w:lang w:val="en-GB" w:eastAsia="en-US" w:bidi="ar-SA"/>
    </w:rPr>
  </w:style>
  <w:style w:type="character" w:customStyle="1" w:styleId="Char">
    <w:name w:val="页眉 Char"/>
    <w:aliases w:val="header odd Char,header Char,header odd1 Char,header odd2 Char,header odd3 Char,header odd4 Char,header odd5 Char,header odd6 Char"/>
    <w:link w:val="a4"/>
    <w:rsid w:val="00713E54"/>
    <w:rPr>
      <w:rFonts w:ascii="Arial" w:hAnsi="Arial"/>
      <w:b/>
      <w:noProof/>
      <w:sz w:val="18"/>
      <w:lang w:val="en-GB" w:eastAsia="en-US"/>
    </w:rPr>
  </w:style>
  <w:style w:type="character" w:customStyle="1" w:styleId="fontstyle01">
    <w:name w:val="fontstyle01"/>
    <w:rsid w:val="009A37CF"/>
    <w:rPr>
      <w:rFonts w:ascii="Times New Roman" w:hAnsi="Times New Roman" w:cs="Times New Roman" w:hint="default"/>
      <w:b w:val="0"/>
      <w:bCs w:val="0"/>
      <w:i w:val="0"/>
      <w:iCs w:val="0"/>
      <w:color w:val="000000"/>
      <w:sz w:val="20"/>
      <w:szCs w:val="20"/>
    </w:rPr>
  </w:style>
  <w:style w:type="table" w:styleId="afd">
    <w:name w:val="Table Grid"/>
    <w:basedOn w:val="a1"/>
    <w:rsid w:val="00342CC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342CCA"/>
    <w:rPr>
      <w:color w:val="605E5C"/>
      <w:shd w:val="clear" w:color="auto" w:fill="E1DFDD"/>
    </w:rPr>
  </w:style>
  <w:style w:type="character" w:customStyle="1" w:styleId="5Char">
    <w:name w:val="标题 5 Char"/>
    <w:link w:val="5"/>
    <w:rsid w:val="00342CCA"/>
    <w:rPr>
      <w:rFonts w:ascii="Arial" w:hAnsi="Arial"/>
      <w:sz w:val="22"/>
      <w:lang w:val="en-GB" w:eastAsia="en-US"/>
    </w:rPr>
  </w:style>
  <w:style w:type="character" w:customStyle="1" w:styleId="6Char">
    <w:name w:val="标题 6 Char"/>
    <w:link w:val="6"/>
    <w:rsid w:val="00342CCA"/>
    <w:rPr>
      <w:rFonts w:ascii="Arial" w:hAnsi="Arial"/>
      <w:lang w:val="en-GB" w:eastAsia="en-US"/>
    </w:rPr>
  </w:style>
  <w:style w:type="character" w:customStyle="1" w:styleId="7Char">
    <w:name w:val="标题 7 Char"/>
    <w:link w:val="7"/>
    <w:rsid w:val="00342CCA"/>
    <w:rPr>
      <w:rFonts w:ascii="Arial" w:hAnsi="Arial"/>
      <w:lang w:val="en-GB" w:eastAsia="en-US"/>
    </w:rPr>
  </w:style>
  <w:style w:type="character" w:customStyle="1" w:styleId="9Char">
    <w:name w:val="标题 9 Char"/>
    <w:link w:val="9"/>
    <w:rsid w:val="00342CCA"/>
    <w:rPr>
      <w:rFonts w:ascii="Arial" w:hAnsi="Arial"/>
      <w:sz w:val="36"/>
      <w:lang w:val="en-GB" w:eastAsia="en-US"/>
    </w:rPr>
  </w:style>
  <w:style w:type="character" w:styleId="HTML">
    <w:name w:val="HTML Code"/>
    <w:uiPriority w:val="99"/>
    <w:unhideWhenUsed/>
    <w:rsid w:val="00342CCA"/>
    <w:rPr>
      <w:rFonts w:ascii="Courier New" w:eastAsia="Times New Roman" w:hAnsi="Courier New" w:cs="Courier New" w:hint="default"/>
      <w:sz w:val="20"/>
      <w:szCs w:val="20"/>
    </w:rPr>
  </w:style>
  <w:style w:type="character" w:customStyle="1" w:styleId="Heading3Char1">
    <w:name w:val="Heading 3 Char1"/>
    <w:aliases w:val="h3 Char1"/>
    <w:semiHidden/>
    <w:rsid w:val="00342CCA"/>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342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342CCA"/>
    <w:rPr>
      <w:rFonts w:ascii="Courier New" w:hAnsi="Courier New" w:cs="Courier New"/>
      <w:lang w:val="en-US" w:eastAsia="zh-CN"/>
    </w:rPr>
  </w:style>
  <w:style w:type="character" w:customStyle="1" w:styleId="Char0">
    <w:name w:val="脚注文本 Char"/>
    <w:link w:val="a6"/>
    <w:rsid w:val="00342CCA"/>
    <w:rPr>
      <w:rFonts w:ascii="Times New Roman" w:hAnsi="Times New Roman"/>
      <w:sz w:val="16"/>
      <w:lang w:val="en-GB" w:eastAsia="en-US"/>
    </w:rPr>
  </w:style>
  <w:style w:type="character" w:customStyle="1" w:styleId="Char2">
    <w:name w:val="批注文字 Char"/>
    <w:link w:val="ac"/>
    <w:qFormat/>
    <w:rsid w:val="00342CCA"/>
    <w:rPr>
      <w:rFonts w:ascii="Times New Roman" w:hAnsi="Times New Roman"/>
      <w:lang w:val="en-GB" w:eastAsia="en-US"/>
    </w:rPr>
  </w:style>
  <w:style w:type="character" w:customStyle="1" w:styleId="Char1">
    <w:name w:val="页脚 Char"/>
    <w:link w:val="a9"/>
    <w:rsid w:val="00342CCA"/>
    <w:rPr>
      <w:rFonts w:ascii="Arial" w:hAnsi="Arial"/>
      <w:b/>
      <w:i/>
      <w:noProof/>
      <w:sz w:val="18"/>
      <w:lang w:val="en-GB" w:eastAsia="en-US"/>
    </w:rPr>
  </w:style>
  <w:style w:type="character" w:customStyle="1" w:styleId="Char5">
    <w:name w:val="文档结构图 Char"/>
    <w:link w:val="af0"/>
    <w:rsid w:val="00342CCA"/>
    <w:rPr>
      <w:rFonts w:ascii="Tahoma" w:hAnsi="Tahoma" w:cs="Tahoma"/>
      <w:shd w:val="clear" w:color="auto" w:fill="000080"/>
      <w:lang w:val="en-GB" w:eastAsia="en-US"/>
    </w:rPr>
  </w:style>
  <w:style w:type="character" w:customStyle="1" w:styleId="Char4">
    <w:name w:val="批注主题 Char"/>
    <w:link w:val="af"/>
    <w:rsid w:val="00342CCA"/>
    <w:rPr>
      <w:rFonts w:ascii="Times New Roman" w:hAnsi="Times New Roman"/>
      <w:b/>
      <w:bCs/>
      <w:lang w:val="en-GB" w:eastAsia="en-US"/>
    </w:rPr>
  </w:style>
  <w:style w:type="paragraph" w:styleId="afe">
    <w:name w:val="Revision"/>
    <w:uiPriority w:val="99"/>
    <w:semiHidden/>
    <w:rsid w:val="00342CCA"/>
    <w:rPr>
      <w:rFonts w:ascii="Times New Roman" w:eastAsia="宋体" w:hAnsi="Times New Roman"/>
      <w:lang w:val="en-GB" w:eastAsia="en-US"/>
    </w:rPr>
  </w:style>
  <w:style w:type="character" w:customStyle="1" w:styleId="NOChar">
    <w:name w:val="NO Char"/>
    <w:link w:val="NO"/>
    <w:qFormat/>
    <w:locked/>
    <w:rsid w:val="00342CCA"/>
    <w:rPr>
      <w:rFonts w:ascii="Times New Roman" w:hAnsi="Times New Roman"/>
      <w:lang w:val="en-GB" w:eastAsia="en-US"/>
    </w:rPr>
  </w:style>
  <w:style w:type="character" w:customStyle="1" w:styleId="PLChar">
    <w:name w:val="PL Char"/>
    <w:link w:val="PL"/>
    <w:qFormat/>
    <w:locked/>
    <w:rsid w:val="00342CCA"/>
    <w:rPr>
      <w:rFonts w:ascii="Courier New" w:hAnsi="Courier New"/>
      <w:noProof/>
      <w:sz w:val="16"/>
      <w:lang w:val="en-GB" w:eastAsia="en-US"/>
    </w:rPr>
  </w:style>
  <w:style w:type="character" w:customStyle="1" w:styleId="TACChar">
    <w:name w:val="TAC Char"/>
    <w:link w:val="TAC"/>
    <w:locked/>
    <w:rsid w:val="00342CCA"/>
    <w:rPr>
      <w:rFonts w:ascii="Arial" w:hAnsi="Arial"/>
      <w:sz w:val="18"/>
      <w:lang w:val="en-GB" w:eastAsia="en-US"/>
    </w:rPr>
  </w:style>
  <w:style w:type="character" w:customStyle="1" w:styleId="EditorsNoteChar">
    <w:name w:val="Editor's Note Char"/>
    <w:link w:val="EditorsNote"/>
    <w:locked/>
    <w:rsid w:val="00342CCA"/>
    <w:rPr>
      <w:rFonts w:ascii="Times New Roman" w:hAnsi="Times New Roman"/>
      <w:color w:val="FF0000"/>
      <w:lang w:val="en-GB" w:eastAsia="en-US"/>
    </w:rPr>
  </w:style>
  <w:style w:type="character" w:customStyle="1" w:styleId="B2Char">
    <w:name w:val="B2 Char"/>
    <w:link w:val="B2"/>
    <w:qFormat/>
    <w:locked/>
    <w:rsid w:val="00342CCA"/>
    <w:rPr>
      <w:rFonts w:ascii="Times New Roman" w:hAnsi="Times New Roman"/>
      <w:lang w:val="en-GB" w:eastAsia="en-US"/>
    </w:rPr>
  </w:style>
  <w:style w:type="table" w:customStyle="1" w:styleId="110">
    <w:name w:val="网格表 1 浅色1"/>
    <w:basedOn w:val="a1"/>
    <w:uiPriority w:val="46"/>
    <w:rsid w:val="00342CCA"/>
    <w:rPr>
      <w:rFonts w:ascii="Calibri" w:hAnsi="Calibri"/>
      <w:sz w:val="22"/>
      <w:szCs w:val="22"/>
      <w:lang w:val="en-IN" w:eastAsia="ja-JP"/>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42CCA"/>
    <w:rPr>
      <w:lang w:eastAsia="en-US"/>
    </w:rPr>
  </w:style>
  <w:style w:type="character" w:customStyle="1" w:styleId="Char3">
    <w:name w:val="批注框文本 Char"/>
    <w:basedOn w:val="a0"/>
    <w:link w:val="ae"/>
    <w:rsid w:val="00342CCA"/>
    <w:rPr>
      <w:rFonts w:ascii="Tahoma" w:hAnsi="Tahoma" w:cs="Tahoma"/>
      <w:sz w:val="16"/>
      <w:szCs w:val="16"/>
      <w:lang w:val="en-GB" w:eastAsia="en-US"/>
    </w:rPr>
  </w:style>
  <w:style w:type="character" w:customStyle="1" w:styleId="UnresolvedMention1">
    <w:name w:val="Unresolved Mention1"/>
    <w:uiPriority w:val="99"/>
    <w:semiHidden/>
    <w:unhideWhenUsed/>
    <w:rsid w:val="00342CCA"/>
    <w:rPr>
      <w:color w:val="605E5C"/>
      <w:shd w:val="clear" w:color="auto" w:fill="E1DFDD"/>
    </w:rPr>
  </w:style>
  <w:style w:type="paragraph" w:styleId="aff">
    <w:name w:val="Body Text First Indent"/>
    <w:basedOn w:val="a"/>
    <w:link w:val="Char9"/>
    <w:unhideWhenUsed/>
    <w:rsid w:val="00945961"/>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Char9">
    <w:name w:val="正文首行缩进 Char"/>
    <w:basedOn w:val="Char7"/>
    <w:link w:val="aff"/>
    <w:rsid w:val="00945961"/>
    <w:rPr>
      <w:rFonts w:ascii="Arial" w:eastAsia="宋体" w:hAnsi="Arial"/>
      <w:sz w:val="21"/>
      <w:szCs w:val="21"/>
      <w:lang w:val="en-US" w:eastAsia="zh-CN"/>
    </w:rPr>
  </w:style>
  <w:style w:type="character" w:customStyle="1" w:styleId="msoins0">
    <w:name w:val="msoins"/>
    <w:rsid w:val="00945961"/>
  </w:style>
  <w:style w:type="character" w:customStyle="1" w:styleId="NOZchn">
    <w:name w:val="NO Zchn"/>
    <w:locked/>
    <w:rsid w:val="00945961"/>
    <w:rPr>
      <w:rFonts w:ascii="Times New Roman" w:hAnsi="Times New Roman" w:cs="Times New Roman" w:hint="default"/>
      <w:lang w:val="en-GB"/>
    </w:rPr>
  </w:style>
  <w:style w:type="character" w:customStyle="1" w:styleId="normaltextrun1">
    <w:name w:val="normaltextrun1"/>
    <w:rsid w:val="00945961"/>
  </w:style>
  <w:style w:type="character" w:customStyle="1" w:styleId="spellingerror">
    <w:name w:val="spellingerror"/>
    <w:rsid w:val="00945961"/>
  </w:style>
  <w:style w:type="character" w:customStyle="1" w:styleId="eop">
    <w:name w:val="eop"/>
    <w:rsid w:val="00945961"/>
  </w:style>
  <w:style w:type="character" w:customStyle="1" w:styleId="EXCar">
    <w:name w:val="EX Car"/>
    <w:rsid w:val="00945961"/>
    <w:rPr>
      <w:lang w:val="en-GB" w:eastAsia="en-US"/>
    </w:rPr>
  </w:style>
  <w:style w:type="character" w:customStyle="1" w:styleId="TAHChar">
    <w:name w:val="TAH Char"/>
    <w:rsid w:val="00945961"/>
    <w:rPr>
      <w:rFonts w:ascii="Arial" w:hAnsi="Arial" w:cs="Arial" w:hint="default"/>
      <w:b/>
      <w:bCs w:val="0"/>
      <w:sz w:val="18"/>
      <w:lang w:eastAsia="en-US"/>
    </w:rPr>
  </w:style>
  <w:style w:type="character" w:customStyle="1" w:styleId="idiff">
    <w:name w:val="idiff"/>
    <w:rsid w:val="00945961"/>
  </w:style>
  <w:style w:type="character" w:customStyle="1" w:styleId="line">
    <w:name w:val="line"/>
    <w:rsid w:val="009459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1E856-A5CB-4805-90E6-BD19B18C5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9</Pages>
  <Words>3278</Words>
  <Characters>18690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9</cp:revision>
  <cp:lastPrinted>1899-12-31T23:00:00Z</cp:lastPrinted>
  <dcterms:created xsi:type="dcterms:W3CDTF">2021-12-31T06:47:00Z</dcterms:created>
  <dcterms:modified xsi:type="dcterms:W3CDTF">2022-01-07T07:49:00Z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Nov 2020</vt:lpwstr>
  </property>
  <property fmtid="{D5CDD505-2E9C-101B-9397-08002B2CF9AE}" pid="8" name="EndDate">
    <vt:lpwstr>25th Nov 2020</vt:lpwstr>
  </property>
  <property fmtid="{D5CDD505-2E9C-101B-9397-08002B2CF9AE}" pid="9" name="Tdoc#">
    <vt:lpwstr>S5-206095</vt:lpwstr>
  </property>
  <property fmtid="{D5CDD505-2E9C-101B-9397-08002B2CF9AE}" pid="10" name="Spec#">
    <vt:lpwstr>28.622</vt:lpwstr>
  </property>
  <property fmtid="{D5CDD505-2E9C-101B-9397-08002B2CF9AE}" pid="11" name="Cr#">
    <vt:lpwstr>0093</vt:lpwstr>
  </property>
  <property fmtid="{D5CDD505-2E9C-101B-9397-08002B2CF9AE}" pid="12" name="Revision">
    <vt:lpwstr>-</vt:lpwstr>
  </property>
  <property fmtid="{D5CDD505-2E9C-101B-9397-08002B2CF9AE}" pid="13" name="Version">
    <vt:lpwstr>16.5.0</vt:lpwstr>
  </property>
  <property fmtid="{D5CDD505-2E9C-101B-9397-08002B2CF9AE}" pid="14" name="CrTitle">
    <vt:lpwstr>Rel-16 CR TS 28.622 Correct the attributes description of the IOCs inherited from Top and Top_</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2020-11-06</vt:lpwstr>
  </property>
  <property fmtid="{D5CDD505-2E9C-101B-9397-08002B2CF9AE}" pid="20" name="Release">
    <vt:lpwstr>Rel-16</vt:lpwstr>
  </property>
</Properties>
</file>